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6F8FA" w14:textId="41F1AF4D"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 w:rsidR="00EB0333"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#11</w:t>
      </w:r>
      <w:r w:rsidR="008A53A6">
        <w:rPr>
          <w:rFonts w:ascii="Arial" w:eastAsia="Arial Unicode MS" w:hAnsi="Arial"/>
          <w:b/>
          <w:bCs/>
          <w:kern w:val="0"/>
          <w:sz w:val="28"/>
          <w:szCs w:val="28"/>
        </w:rPr>
        <w:t>8</w:t>
      </w:r>
      <w:r w:rsidR="009668AF">
        <w:rPr>
          <w:rFonts w:ascii="Arial" w:eastAsia="Arial Unicode MS" w:hAnsi="Arial"/>
          <w:b/>
          <w:bCs/>
          <w:kern w:val="0"/>
          <w:sz w:val="28"/>
          <w:szCs w:val="28"/>
        </w:rPr>
        <w:t>e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FF6532" w:rsidRPr="00FF6532">
        <w:rPr>
          <w:rFonts w:ascii="Arial" w:eastAsia="Arial Unicode MS" w:hAnsi="Arial"/>
          <w:b/>
          <w:bCs/>
          <w:kern w:val="0"/>
          <w:sz w:val="28"/>
          <w:szCs w:val="28"/>
        </w:rPr>
        <w:t>R2-2205761</w:t>
      </w:r>
    </w:p>
    <w:p w14:paraId="666A2EAA" w14:textId="77777777" w:rsidR="003E16F6" w:rsidRPr="002C6C08" w:rsidRDefault="00D80CE3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Electronic</w:t>
      </w:r>
      <w:r w:rsidR="002E4305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meeting</w:t>
      </w:r>
      <w:r w:rsidR="005F4664" w:rsidRPr="005F4664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 w:rsidR="003E16F6" w:rsidRPr="0045260A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8A53A6">
        <w:rPr>
          <w:rFonts w:ascii="Arial" w:eastAsia="Arial Unicode MS" w:hAnsi="Arial"/>
          <w:b/>
          <w:bCs/>
          <w:kern w:val="0"/>
          <w:sz w:val="24"/>
          <w:szCs w:val="20"/>
        </w:rPr>
        <w:t>9</w:t>
      </w:r>
      <w:r w:rsidR="003C391C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1D6661">
        <w:rPr>
          <w:rFonts w:ascii="Arial" w:eastAsia="Arial Unicode MS" w:hAnsi="Arial"/>
          <w:b/>
          <w:bCs/>
          <w:kern w:val="0"/>
          <w:sz w:val="24"/>
          <w:szCs w:val="20"/>
        </w:rPr>
        <w:t>–</w:t>
      </w:r>
      <w:r w:rsidR="003E16F6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8A53A6">
        <w:rPr>
          <w:rFonts w:ascii="Arial" w:eastAsia="Arial Unicode MS" w:hAnsi="Arial"/>
          <w:b/>
          <w:bCs/>
          <w:kern w:val="0"/>
          <w:sz w:val="24"/>
          <w:szCs w:val="20"/>
        </w:rPr>
        <w:t>20</w:t>
      </w:r>
      <w:r w:rsidR="00EB0333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proofErr w:type="gramStart"/>
      <w:r w:rsidR="00EF1D5E">
        <w:rPr>
          <w:rFonts w:ascii="Arial" w:eastAsia="Arial Unicode MS" w:hAnsi="Arial"/>
          <w:b/>
          <w:bCs/>
          <w:kern w:val="0"/>
          <w:sz w:val="24"/>
          <w:szCs w:val="20"/>
        </w:rPr>
        <w:t>Ma</w:t>
      </w:r>
      <w:r w:rsidR="008A53A6">
        <w:rPr>
          <w:rFonts w:ascii="Arial" w:eastAsia="Arial Unicode MS" w:hAnsi="Arial"/>
          <w:b/>
          <w:bCs/>
          <w:kern w:val="0"/>
          <w:sz w:val="24"/>
          <w:szCs w:val="20"/>
        </w:rPr>
        <w:t>y</w:t>
      </w:r>
      <w:r w:rsidR="003E16F6" w:rsidRPr="002C6C08">
        <w:rPr>
          <w:rFonts w:ascii="Arial" w:eastAsia="Arial Unicode MS" w:hAnsi="Arial" w:hint="eastAsia"/>
          <w:b/>
          <w:bCs/>
          <w:kern w:val="0"/>
          <w:sz w:val="24"/>
          <w:szCs w:val="20"/>
        </w:rPr>
        <w:t>,</w:t>
      </w:r>
      <w:proofErr w:type="gramEnd"/>
      <w:r w:rsidR="00697F60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2022</w:t>
      </w:r>
    </w:p>
    <w:p w14:paraId="128D112B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48D862A8" w14:textId="56CCFCBC"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A524EC" w:rsidRPr="00A524EC">
        <w:rPr>
          <w:rFonts w:ascii="Arial" w:eastAsia="Arial Unicode MS" w:hAnsi="Arial" w:cs="Arial"/>
          <w:b/>
          <w:bCs/>
          <w:kern w:val="0"/>
          <w:sz w:val="24"/>
          <w:szCs w:val="20"/>
        </w:rPr>
        <w:t>7.2.2</w:t>
      </w:r>
      <w:r w:rsidR="00A524EC" w:rsidRPr="00A524EC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  <w:t>Open Issues</w:t>
      </w:r>
    </w:p>
    <w:p w14:paraId="304D9E2D" w14:textId="35728C8B" w:rsidR="003E16F6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ED4F35" w:rsidRPr="00ED4F35">
        <w:rPr>
          <w:rFonts w:ascii="Arial" w:eastAsia="Arial Unicode MS" w:hAnsi="Arial" w:cs="Arial"/>
          <w:b/>
          <w:bCs/>
          <w:kern w:val="0"/>
          <w:sz w:val="24"/>
          <w:szCs w:val="20"/>
        </w:rPr>
        <w:t>Details of GNSS position validity report</w:t>
      </w:r>
      <w:r w:rsidR="004443B8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for NB-IoT</w:t>
      </w:r>
    </w:p>
    <w:p w14:paraId="2CB9E157" w14:textId="77777777" w:rsidR="008D7675" w:rsidRPr="002C6C08" w:rsidRDefault="008D7675" w:rsidP="008D767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2069AE6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027150A9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09805051" w14:textId="52421AA0" w:rsidR="00F11CEA" w:rsidRDefault="00F11CEA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69441F09" w14:textId="2C210317" w:rsidR="00F11CEA" w:rsidRDefault="00F11CEA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RAN2 #116bis-e, the LS was received from RAN1 [1] stating:</w:t>
      </w:r>
    </w:p>
    <w:tbl>
      <w:tblPr>
        <w:tblW w:w="0" w:type="auto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7"/>
      </w:tblGrid>
      <w:tr w:rsidR="00AA463B" w14:paraId="64D63E13" w14:textId="77777777" w:rsidTr="00BE2764">
        <w:trPr>
          <w:trHeight w:val="1141"/>
        </w:trPr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C3FD" w14:textId="77777777" w:rsidR="00AA463B" w:rsidRDefault="00AA463B" w:rsidP="00BE27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702"/>
              <w:contextualSpacing w:val="0"/>
              <w:textAlignment w:val="auto"/>
              <w:rPr>
                <w:iCs/>
              </w:rPr>
            </w:pPr>
            <w:r>
              <w:rPr>
                <w:iCs/>
              </w:rPr>
              <w:t>The UE autonomously determines its GNSS validity duration X and reports information associated with this valid duration to the network via RRC signalling.</w:t>
            </w:r>
          </w:p>
          <w:p w14:paraId="5E224C4E" w14:textId="208D4C12" w:rsidR="00AA463B" w:rsidRPr="00F11CEA" w:rsidRDefault="00AA463B" w:rsidP="00BE2764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contextualSpacing w:val="0"/>
              <w:textAlignment w:val="auto"/>
              <w:rPr>
                <w:iCs/>
              </w:rPr>
            </w:pPr>
            <w:r>
              <w:rPr>
                <w:iCs/>
              </w:rPr>
              <w:t>X = {10s, 20s, 30s, 40s, 50s, 60s, 5 min, 10 min, 15 min, 20 min, 25 min, 30 min, 60 min, 90 min, 120 min, infinity}</w:t>
            </w:r>
          </w:p>
        </w:tc>
      </w:tr>
    </w:tbl>
    <w:p w14:paraId="24143843" w14:textId="3CD33129" w:rsidR="00AA463B" w:rsidRDefault="00AA463B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000F2DF9" w14:textId="32F3C74D" w:rsidR="00F11CEA" w:rsidRDefault="009A6A47" w:rsidP="00F11CEA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the same meeting</w:t>
      </w:r>
      <w:r w:rsidR="00F11CEA">
        <w:rPr>
          <w:rFonts w:ascii="Arial" w:hAnsi="Arial"/>
          <w:kern w:val="0"/>
          <w:sz w:val="20"/>
          <w:szCs w:val="20"/>
        </w:rPr>
        <w:t>, it was agreed:</w:t>
      </w:r>
    </w:p>
    <w:p w14:paraId="07C1DBB5" w14:textId="77777777" w:rsidR="000B3DC6" w:rsidRDefault="00F11CEA" w:rsidP="000B3DC6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1619" w:hanging="360"/>
        <w:textAlignment w:val="auto"/>
      </w:pPr>
      <w:r w:rsidRPr="0017080B">
        <w:t>UE need to have a valid GNSS fix before going to connected. RAN2 assumes that the UE may need to re-aquire the GNSS fix right before establishing the connection</w:t>
      </w:r>
      <w:r>
        <w:t xml:space="preserve"> (</w:t>
      </w:r>
      <w:proofErr w:type="gramStart"/>
      <w:r>
        <w:t>regardless</w:t>
      </w:r>
      <w:proofErr w:type="gramEnd"/>
      <w:r>
        <w:t xml:space="preserve"> if previously valid or not)</w:t>
      </w:r>
      <w:r w:rsidRPr="0017080B">
        <w:t xml:space="preserve">, if needed to avoid interruption during the connection. </w:t>
      </w:r>
    </w:p>
    <w:p w14:paraId="0D11D46E" w14:textId="56F852EB" w:rsidR="00F11CEA" w:rsidRPr="00705B74" w:rsidRDefault="000B3DC6" w:rsidP="00705B74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476"/>
        </w:tabs>
        <w:overflowPunct/>
        <w:autoSpaceDE/>
        <w:autoSpaceDN/>
        <w:adjustRightInd/>
        <w:ind w:left="1619" w:hanging="360"/>
        <w:textAlignment w:val="auto"/>
      </w:pPr>
      <w:r>
        <w:t>When the GNSS fix becomes outdated in RRC_CONNECTED mode, the UE goes to IDLE mode</w:t>
      </w:r>
    </w:p>
    <w:p w14:paraId="6F46D1EA" w14:textId="77777777" w:rsidR="000B3DC6" w:rsidRDefault="000B3DC6" w:rsidP="00F11CEA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3D4732B3" w14:textId="46CADB2B" w:rsidR="00F11CEA" w:rsidRDefault="00882FBB" w:rsidP="00F11CEA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Then, </w:t>
      </w:r>
      <w:r w:rsidR="00F11CEA">
        <w:rPr>
          <w:rFonts w:ascii="Arial" w:eastAsia="Arial Unicode MS" w:hAnsi="Arial"/>
          <w:kern w:val="0"/>
          <w:sz w:val="20"/>
          <w:szCs w:val="20"/>
        </w:rPr>
        <w:t xml:space="preserve">during RAN2#117-e the following </w:t>
      </w:r>
      <w:r w:rsidR="00B1283D">
        <w:rPr>
          <w:rFonts w:ascii="Arial" w:eastAsia="Arial Unicode MS" w:hAnsi="Arial"/>
          <w:kern w:val="0"/>
          <w:sz w:val="20"/>
          <w:szCs w:val="20"/>
        </w:rPr>
        <w:t>proposal</w:t>
      </w:r>
      <w:r w:rsidR="00F11CEA">
        <w:rPr>
          <w:rFonts w:ascii="Arial" w:eastAsia="Arial Unicode MS" w:hAnsi="Arial"/>
          <w:kern w:val="0"/>
          <w:sz w:val="20"/>
          <w:szCs w:val="20"/>
        </w:rPr>
        <w:t xml:space="preserve"> was made</w:t>
      </w:r>
      <w:r w:rsidR="00B1283D">
        <w:rPr>
          <w:rFonts w:ascii="Arial" w:eastAsia="Arial Unicode MS" w:hAnsi="Arial"/>
          <w:kern w:val="0"/>
          <w:sz w:val="20"/>
          <w:szCs w:val="20"/>
        </w:rPr>
        <w:t xml:space="preserve"> [2</w:t>
      </w:r>
      <w:r w:rsidR="00D81494">
        <w:rPr>
          <w:rFonts w:ascii="Arial" w:eastAsia="Arial Unicode MS" w:hAnsi="Arial"/>
          <w:kern w:val="0"/>
          <w:sz w:val="20"/>
          <w:szCs w:val="20"/>
        </w:rPr>
        <w:t>]</w:t>
      </w:r>
      <w:r w:rsidR="00F11CEA">
        <w:rPr>
          <w:rFonts w:ascii="Arial" w:eastAsia="Arial Unicode MS" w:hAnsi="Arial"/>
          <w:kern w:val="0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1CEA" w14:paraId="540D158E" w14:textId="77777777" w:rsidTr="005B6FD5">
        <w:tc>
          <w:tcPr>
            <w:tcW w:w="9629" w:type="dxa"/>
          </w:tcPr>
          <w:p w14:paraId="6F70C39B" w14:textId="77777777" w:rsidR="00F11CEA" w:rsidRPr="005B6FD5" w:rsidRDefault="00F11CEA" w:rsidP="00F11CEA">
            <w:pPr>
              <w:pStyle w:val="Agreement"/>
              <w:tabs>
                <w:tab w:val="clear" w:pos="7476"/>
                <w:tab w:val="num" w:pos="6219"/>
              </w:tabs>
              <w:overflowPunct/>
              <w:autoSpaceDE/>
              <w:autoSpaceDN/>
              <w:adjustRightInd/>
              <w:ind w:left="1619" w:hanging="360"/>
              <w:textAlignment w:val="auto"/>
              <w:rPr>
                <w:rFonts w:eastAsia="Yu Gothic Medium"/>
              </w:rPr>
            </w:pPr>
            <w:r w:rsidRPr="005D7DBB">
              <w:rPr>
                <w:rFonts w:eastAsia="Yu Gothic Medium"/>
              </w:rPr>
              <w:t xml:space="preserve">P2: RAN2 will follow the RAN1 agreement that UE will report the remaining GNSS validity duration to the network. FFS: value range (not clear if the values of RAN1 agreement can be used). FFS which message. </w:t>
            </w:r>
          </w:p>
        </w:tc>
      </w:tr>
    </w:tbl>
    <w:p w14:paraId="39A9AC63" w14:textId="77777777" w:rsidR="00F11CEA" w:rsidRDefault="00F11CEA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2D3492E5" w14:textId="66578881" w:rsidR="007D2DC6" w:rsidRDefault="007D2DC6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this contribution, we a</w:t>
      </w:r>
      <w:r w:rsidRPr="007D2DC6">
        <w:rPr>
          <w:rFonts w:ascii="Arial" w:eastAsia="Arial Unicode MS" w:hAnsi="Arial"/>
          <w:kern w:val="0"/>
          <w:sz w:val="20"/>
          <w:szCs w:val="20"/>
        </w:rPr>
        <w:t xml:space="preserve">ddress </w:t>
      </w:r>
      <w:r>
        <w:rPr>
          <w:rFonts w:ascii="Arial" w:eastAsia="Arial Unicode MS" w:hAnsi="Arial"/>
          <w:kern w:val="0"/>
          <w:sz w:val="20"/>
          <w:szCs w:val="20"/>
        </w:rPr>
        <w:t>s</w:t>
      </w:r>
      <w:r w:rsidRPr="007D2DC6">
        <w:rPr>
          <w:rFonts w:ascii="Arial" w:eastAsia="Arial Unicode MS" w:hAnsi="Arial"/>
          <w:kern w:val="0"/>
          <w:sz w:val="20"/>
          <w:szCs w:val="20"/>
        </w:rPr>
        <w:t xml:space="preserve">ignalling details </w:t>
      </w:r>
      <w:r w:rsidR="006B575B">
        <w:rPr>
          <w:rFonts w:ascii="Arial" w:eastAsia="Arial Unicode MS" w:hAnsi="Arial"/>
          <w:kern w:val="0"/>
          <w:sz w:val="20"/>
          <w:szCs w:val="20"/>
        </w:rPr>
        <w:t>such as</w:t>
      </w:r>
      <w:r w:rsidRPr="007D2DC6">
        <w:rPr>
          <w:rFonts w:ascii="Arial" w:eastAsia="Arial Unicode MS" w:hAnsi="Arial"/>
          <w:kern w:val="0"/>
          <w:sz w:val="20"/>
          <w:szCs w:val="20"/>
        </w:rPr>
        <w:t xml:space="preserve"> value range</w:t>
      </w:r>
      <w:r w:rsidR="006B575B">
        <w:rPr>
          <w:rFonts w:ascii="Arial" w:eastAsia="Arial Unicode MS" w:hAnsi="Arial"/>
          <w:kern w:val="0"/>
          <w:sz w:val="20"/>
          <w:szCs w:val="20"/>
        </w:rPr>
        <w:t>, and</w:t>
      </w:r>
      <w:r w:rsidRPr="007D2DC6">
        <w:rPr>
          <w:rFonts w:ascii="Arial" w:eastAsia="Arial Unicode MS" w:hAnsi="Arial"/>
          <w:kern w:val="0"/>
          <w:sz w:val="20"/>
          <w:szCs w:val="20"/>
        </w:rPr>
        <w:t xml:space="preserve"> which message is used to do the report</w:t>
      </w:r>
      <w:r w:rsidR="000D7A86">
        <w:rPr>
          <w:rFonts w:ascii="Arial" w:eastAsia="Arial Unicode MS" w:hAnsi="Arial"/>
          <w:kern w:val="0"/>
          <w:sz w:val="20"/>
          <w:szCs w:val="20"/>
        </w:rPr>
        <w:t xml:space="preserve"> for NB-IoT NTN</w:t>
      </w:r>
      <w:r w:rsidR="006B575B">
        <w:rPr>
          <w:rFonts w:ascii="Arial" w:eastAsia="Arial Unicode MS" w:hAnsi="Arial"/>
          <w:kern w:val="0"/>
          <w:sz w:val="20"/>
          <w:szCs w:val="20"/>
        </w:rPr>
        <w:t>.</w:t>
      </w:r>
    </w:p>
    <w:p w14:paraId="57DF5662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2E01D2C2" w14:textId="027072ED" w:rsidR="003E16F6" w:rsidRPr="002C6C08" w:rsidRDefault="003E16F6" w:rsidP="003E16F6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 w:rsidRPr="002C6C08">
        <w:rPr>
          <w:rFonts w:ascii="Arial" w:hAnsi="Arial" w:hint="eastAsia"/>
          <w:kern w:val="0"/>
          <w:sz w:val="28"/>
          <w:szCs w:val="20"/>
        </w:rPr>
        <w:t>2.1</w:t>
      </w:r>
      <w:r w:rsidRPr="002C6C08">
        <w:rPr>
          <w:rFonts w:ascii="Arial" w:hAnsi="Arial" w:hint="eastAsia"/>
          <w:kern w:val="0"/>
          <w:sz w:val="28"/>
          <w:szCs w:val="20"/>
        </w:rPr>
        <w:tab/>
      </w:r>
      <w:r w:rsidR="00425DFF">
        <w:rPr>
          <w:rFonts w:ascii="Arial" w:hAnsi="Arial"/>
          <w:kern w:val="0"/>
          <w:sz w:val="28"/>
          <w:szCs w:val="20"/>
        </w:rPr>
        <w:t>Value Range</w:t>
      </w:r>
    </w:p>
    <w:p w14:paraId="62907987" w14:textId="393C59D6" w:rsidR="00933E0D" w:rsidRDefault="00933E0D" w:rsidP="00D375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A major difference between NR NTN and </w:t>
      </w:r>
      <w:r w:rsidR="007C0C64">
        <w:rPr>
          <w:rFonts w:ascii="Arial" w:hAnsi="Arial"/>
          <w:kern w:val="0"/>
          <w:sz w:val="20"/>
          <w:szCs w:val="20"/>
        </w:rPr>
        <w:t>NB-</w:t>
      </w:r>
      <w:r>
        <w:rPr>
          <w:rFonts w:ascii="Arial" w:hAnsi="Arial"/>
          <w:kern w:val="0"/>
          <w:sz w:val="20"/>
          <w:szCs w:val="20"/>
        </w:rPr>
        <w:t xml:space="preserve">IoT NTN is that UEs </w:t>
      </w:r>
      <w:r w:rsidR="008D2C3C">
        <w:rPr>
          <w:rFonts w:ascii="Arial" w:hAnsi="Arial"/>
          <w:kern w:val="0"/>
          <w:sz w:val="20"/>
          <w:szCs w:val="20"/>
        </w:rPr>
        <w:t xml:space="preserve">do not support GNSS acquisition while in RRC Connected mode. Hence, if a UE </w:t>
      </w:r>
      <w:r w:rsidR="00A11721">
        <w:rPr>
          <w:rFonts w:ascii="Arial" w:hAnsi="Arial"/>
          <w:kern w:val="0"/>
          <w:sz w:val="20"/>
          <w:szCs w:val="20"/>
        </w:rPr>
        <w:t>does not go to idle mode and moves</w:t>
      </w:r>
      <w:r w:rsidR="00AF621E">
        <w:rPr>
          <w:rFonts w:ascii="Arial" w:hAnsi="Arial"/>
          <w:kern w:val="0"/>
          <w:sz w:val="20"/>
          <w:szCs w:val="20"/>
        </w:rPr>
        <w:t>, it</w:t>
      </w:r>
      <w:r w:rsidR="005D35BC">
        <w:rPr>
          <w:rFonts w:ascii="Arial" w:hAnsi="Arial"/>
          <w:kern w:val="0"/>
          <w:sz w:val="20"/>
          <w:szCs w:val="20"/>
        </w:rPr>
        <w:t>s GNSS validity</w:t>
      </w:r>
      <w:r w:rsidR="00AF621E">
        <w:rPr>
          <w:rFonts w:ascii="Arial" w:hAnsi="Arial"/>
          <w:kern w:val="0"/>
          <w:sz w:val="20"/>
          <w:szCs w:val="20"/>
        </w:rPr>
        <w:t xml:space="preserve"> may eventually</w:t>
      </w:r>
      <w:r w:rsidR="005D35BC">
        <w:rPr>
          <w:rFonts w:ascii="Arial" w:hAnsi="Arial"/>
          <w:kern w:val="0"/>
          <w:sz w:val="20"/>
          <w:szCs w:val="20"/>
        </w:rPr>
        <w:t xml:space="preserve"> </w:t>
      </w:r>
      <w:r w:rsidR="00DD1898">
        <w:rPr>
          <w:rFonts w:ascii="Arial" w:hAnsi="Arial"/>
          <w:kern w:val="0"/>
          <w:sz w:val="20"/>
          <w:szCs w:val="20"/>
        </w:rPr>
        <w:t>expire and the UE will go in RRC Idle mode without the eNB being aware, or the UE being able to renew its GNSS</w:t>
      </w:r>
      <w:r w:rsidR="00437291">
        <w:rPr>
          <w:rFonts w:ascii="Arial" w:hAnsi="Arial"/>
          <w:kern w:val="0"/>
          <w:sz w:val="20"/>
          <w:szCs w:val="20"/>
        </w:rPr>
        <w:t xml:space="preserve"> location</w:t>
      </w:r>
      <w:r w:rsidR="00DD1898">
        <w:rPr>
          <w:rFonts w:ascii="Arial" w:hAnsi="Arial"/>
          <w:kern w:val="0"/>
          <w:sz w:val="20"/>
          <w:szCs w:val="20"/>
        </w:rPr>
        <w:t>.</w:t>
      </w:r>
    </w:p>
    <w:p w14:paraId="652F853A" w14:textId="2B7A6FF8" w:rsidR="006B179B" w:rsidRDefault="00F11CEA" w:rsidP="00D375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On the other hand, if </w:t>
      </w:r>
      <w:r w:rsidR="00680C6F">
        <w:rPr>
          <w:rFonts w:ascii="Arial" w:hAnsi="Arial"/>
          <w:kern w:val="0"/>
          <w:sz w:val="20"/>
          <w:szCs w:val="20"/>
        </w:rPr>
        <w:t>the</w:t>
      </w:r>
      <w:r w:rsidR="006B179B">
        <w:rPr>
          <w:rFonts w:ascii="Arial" w:hAnsi="Arial"/>
          <w:kern w:val="0"/>
          <w:sz w:val="20"/>
          <w:szCs w:val="20"/>
        </w:rPr>
        <w:t xml:space="preserve"> UE </w:t>
      </w:r>
      <w:r w:rsidR="00680C6F">
        <w:rPr>
          <w:rFonts w:ascii="Arial" w:hAnsi="Arial"/>
          <w:kern w:val="0"/>
          <w:sz w:val="20"/>
          <w:szCs w:val="20"/>
        </w:rPr>
        <w:t xml:space="preserve">is forced </w:t>
      </w:r>
      <w:r w:rsidR="006B179B">
        <w:rPr>
          <w:rFonts w:ascii="Arial" w:hAnsi="Arial"/>
          <w:kern w:val="0"/>
          <w:sz w:val="20"/>
          <w:szCs w:val="20"/>
        </w:rPr>
        <w:t xml:space="preserve">to reacquire </w:t>
      </w:r>
      <w:r w:rsidR="009F1726">
        <w:rPr>
          <w:rFonts w:ascii="Arial" w:hAnsi="Arial"/>
          <w:kern w:val="0"/>
          <w:sz w:val="20"/>
          <w:szCs w:val="20"/>
        </w:rPr>
        <w:t>GNSS</w:t>
      </w:r>
      <w:r w:rsidR="00680C6F">
        <w:rPr>
          <w:rFonts w:ascii="Arial" w:hAnsi="Arial"/>
          <w:kern w:val="0"/>
          <w:sz w:val="20"/>
          <w:szCs w:val="20"/>
        </w:rPr>
        <w:t xml:space="preserve"> just before</w:t>
      </w:r>
      <w:r w:rsidR="00A4345B">
        <w:rPr>
          <w:rFonts w:ascii="Arial" w:hAnsi="Arial"/>
          <w:kern w:val="0"/>
          <w:sz w:val="20"/>
          <w:szCs w:val="20"/>
        </w:rPr>
        <w:t xml:space="preserve"> going to connected</w:t>
      </w:r>
      <w:r w:rsidR="00680C6F">
        <w:rPr>
          <w:rFonts w:ascii="Arial" w:hAnsi="Arial"/>
          <w:kern w:val="0"/>
          <w:sz w:val="20"/>
          <w:szCs w:val="20"/>
        </w:rPr>
        <w:t>, then the validity</w:t>
      </w:r>
      <w:r w:rsidR="009F1726">
        <w:rPr>
          <w:rFonts w:ascii="Arial" w:hAnsi="Arial"/>
          <w:kern w:val="0"/>
          <w:sz w:val="20"/>
          <w:szCs w:val="20"/>
        </w:rPr>
        <w:t xml:space="preserve"> </w:t>
      </w:r>
      <w:r w:rsidR="00A4345B">
        <w:rPr>
          <w:rFonts w:ascii="Arial" w:hAnsi="Arial"/>
          <w:kern w:val="0"/>
          <w:sz w:val="20"/>
          <w:szCs w:val="20"/>
        </w:rPr>
        <w:t xml:space="preserve">will always be the same and </w:t>
      </w:r>
      <w:r w:rsidR="009F1726">
        <w:rPr>
          <w:rFonts w:ascii="Arial" w:hAnsi="Arial"/>
          <w:kern w:val="0"/>
          <w:sz w:val="20"/>
          <w:szCs w:val="20"/>
        </w:rPr>
        <w:t>can be a capability</w:t>
      </w:r>
      <w:r w:rsidR="00A4345B">
        <w:rPr>
          <w:rFonts w:ascii="Arial" w:hAnsi="Arial"/>
          <w:kern w:val="0"/>
          <w:sz w:val="20"/>
          <w:szCs w:val="20"/>
        </w:rPr>
        <w:t xml:space="preserve">, thus saving </w:t>
      </w:r>
      <w:r w:rsidR="00F37A3B">
        <w:rPr>
          <w:rFonts w:ascii="Arial" w:hAnsi="Arial"/>
          <w:kern w:val="0"/>
          <w:sz w:val="20"/>
          <w:szCs w:val="20"/>
        </w:rPr>
        <w:t>signalling.</w:t>
      </w:r>
    </w:p>
    <w:p w14:paraId="3B9E5A11" w14:textId="6B4BEF6B" w:rsidR="00F37A3B" w:rsidRDefault="00F37A3B" w:rsidP="00D375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However, the UE is not aware of how long an RRC connection will be</w:t>
      </w:r>
      <w:r w:rsidR="00D56FDF">
        <w:rPr>
          <w:rFonts w:ascii="Arial" w:hAnsi="Arial"/>
          <w:kern w:val="0"/>
          <w:sz w:val="20"/>
          <w:szCs w:val="20"/>
        </w:rPr>
        <w:t>.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D56FDF">
        <w:rPr>
          <w:rFonts w:ascii="Arial" w:hAnsi="Arial"/>
          <w:kern w:val="0"/>
          <w:sz w:val="20"/>
          <w:szCs w:val="20"/>
        </w:rPr>
        <w:t>F</w:t>
      </w:r>
      <w:r w:rsidR="00B05A9B">
        <w:rPr>
          <w:rFonts w:ascii="Arial" w:hAnsi="Arial"/>
          <w:kern w:val="0"/>
          <w:sz w:val="20"/>
          <w:szCs w:val="20"/>
        </w:rPr>
        <w:t>or energy saving reasons and/or because it does not move</w:t>
      </w:r>
      <w:r w:rsidR="00542B34">
        <w:rPr>
          <w:rFonts w:ascii="Arial" w:hAnsi="Arial"/>
          <w:kern w:val="0"/>
          <w:sz w:val="20"/>
          <w:szCs w:val="20"/>
        </w:rPr>
        <w:t xml:space="preserve"> a lot, the UE </w:t>
      </w:r>
      <w:r w:rsidR="00D56FDF">
        <w:rPr>
          <w:rFonts w:ascii="Arial" w:hAnsi="Arial"/>
          <w:kern w:val="0"/>
          <w:sz w:val="20"/>
          <w:szCs w:val="20"/>
        </w:rPr>
        <w:t xml:space="preserve">may </w:t>
      </w:r>
      <w:r w:rsidR="00542B34">
        <w:rPr>
          <w:rFonts w:ascii="Arial" w:hAnsi="Arial"/>
          <w:kern w:val="0"/>
          <w:sz w:val="20"/>
          <w:szCs w:val="20"/>
        </w:rPr>
        <w:t>only acquire its location scarcely</w:t>
      </w:r>
      <w:r w:rsidR="00DD2F58">
        <w:rPr>
          <w:rFonts w:ascii="Arial" w:hAnsi="Arial"/>
          <w:kern w:val="0"/>
          <w:sz w:val="20"/>
          <w:szCs w:val="20"/>
        </w:rPr>
        <w:t xml:space="preserve"> in a periodic manner</w:t>
      </w:r>
      <w:r w:rsidR="00DE373C">
        <w:rPr>
          <w:rFonts w:ascii="Arial" w:hAnsi="Arial"/>
          <w:kern w:val="0"/>
          <w:sz w:val="20"/>
          <w:szCs w:val="20"/>
        </w:rPr>
        <w:t xml:space="preserve">, </w:t>
      </w:r>
      <w:proofErr w:type="gramStart"/>
      <w:r w:rsidR="00542B34">
        <w:rPr>
          <w:rFonts w:ascii="Arial" w:hAnsi="Arial"/>
          <w:kern w:val="0"/>
          <w:sz w:val="20"/>
          <w:szCs w:val="20"/>
        </w:rPr>
        <w:t>e.g.</w:t>
      </w:r>
      <w:proofErr w:type="gramEnd"/>
      <w:r w:rsidR="00542B34">
        <w:rPr>
          <w:rFonts w:ascii="Arial" w:hAnsi="Arial"/>
          <w:kern w:val="0"/>
          <w:sz w:val="20"/>
          <w:szCs w:val="20"/>
        </w:rPr>
        <w:t xml:space="preserve"> once every </w:t>
      </w:r>
      <w:r w:rsidR="00DE373C">
        <w:rPr>
          <w:rFonts w:ascii="Arial" w:hAnsi="Arial"/>
          <w:kern w:val="0"/>
          <w:sz w:val="20"/>
          <w:szCs w:val="20"/>
        </w:rPr>
        <w:t>few hours or more.</w:t>
      </w:r>
      <w:r w:rsidR="00D56FDF">
        <w:rPr>
          <w:rFonts w:ascii="Arial" w:hAnsi="Arial"/>
          <w:kern w:val="0"/>
          <w:sz w:val="20"/>
          <w:szCs w:val="20"/>
        </w:rPr>
        <w:t xml:space="preserve"> </w:t>
      </w:r>
      <w:r w:rsidR="00DD2F58">
        <w:rPr>
          <w:rFonts w:ascii="Arial" w:hAnsi="Arial"/>
          <w:kern w:val="0"/>
          <w:sz w:val="20"/>
          <w:szCs w:val="20"/>
        </w:rPr>
        <w:t>Th</w:t>
      </w:r>
      <w:r w:rsidR="0077396B">
        <w:rPr>
          <w:rFonts w:ascii="Arial" w:hAnsi="Arial"/>
          <w:kern w:val="0"/>
          <w:sz w:val="20"/>
          <w:szCs w:val="20"/>
        </w:rPr>
        <w:t>us</w:t>
      </w:r>
      <w:r w:rsidR="00DD2F58">
        <w:rPr>
          <w:rFonts w:ascii="Arial" w:hAnsi="Arial"/>
          <w:kern w:val="0"/>
          <w:sz w:val="20"/>
          <w:szCs w:val="20"/>
        </w:rPr>
        <w:t>,</w:t>
      </w:r>
      <w:r w:rsidR="0077396B">
        <w:rPr>
          <w:rFonts w:ascii="Arial" w:hAnsi="Arial"/>
          <w:kern w:val="0"/>
          <w:sz w:val="20"/>
          <w:szCs w:val="20"/>
        </w:rPr>
        <w:t xml:space="preserve"> if the UE has only </w:t>
      </w:r>
      <w:r w:rsidR="006127C1">
        <w:rPr>
          <w:rFonts w:ascii="Arial" w:hAnsi="Arial"/>
          <w:kern w:val="0"/>
          <w:sz w:val="20"/>
          <w:szCs w:val="20"/>
        </w:rPr>
        <w:t>a fraction</w:t>
      </w:r>
      <w:r w:rsidR="00671754">
        <w:rPr>
          <w:rFonts w:ascii="Arial" w:hAnsi="Arial"/>
          <w:kern w:val="0"/>
          <w:sz w:val="20"/>
          <w:szCs w:val="20"/>
        </w:rPr>
        <w:t xml:space="preserve"> of its (long)</w:t>
      </w:r>
      <w:r w:rsidR="0077396B">
        <w:rPr>
          <w:rFonts w:ascii="Arial" w:hAnsi="Arial"/>
          <w:kern w:val="0"/>
          <w:sz w:val="20"/>
          <w:szCs w:val="20"/>
        </w:rPr>
        <w:t xml:space="preserve"> GNSS validity</w:t>
      </w:r>
      <w:r w:rsidR="00671754">
        <w:rPr>
          <w:rFonts w:ascii="Arial" w:hAnsi="Arial"/>
          <w:kern w:val="0"/>
          <w:sz w:val="20"/>
          <w:szCs w:val="20"/>
        </w:rPr>
        <w:t xml:space="preserve"> left</w:t>
      </w:r>
      <w:r w:rsidR="006127C1">
        <w:rPr>
          <w:rFonts w:ascii="Arial" w:hAnsi="Arial"/>
          <w:kern w:val="0"/>
          <w:sz w:val="20"/>
          <w:szCs w:val="20"/>
        </w:rPr>
        <w:t>,</w:t>
      </w:r>
      <w:r w:rsidR="00DD2F58">
        <w:rPr>
          <w:rFonts w:ascii="Arial" w:hAnsi="Arial"/>
          <w:kern w:val="0"/>
          <w:sz w:val="20"/>
          <w:szCs w:val="20"/>
        </w:rPr>
        <w:t xml:space="preserve"> </w:t>
      </w:r>
      <w:r w:rsidR="0077396B">
        <w:rPr>
          <w:rFonts w:ascii="Arial" w:hAnsi="Arial"/>
          <w:kern w:val="0"/>
          <w:sz w:val="20"/>
          <w:szCs w:val="20"/>
        </w:rPr>
        <w:t xml:space="preserve">it would be </w:t>
      </w:r>
      <w:r w:rsidR="006127C1">
        <w:rPr>
          <w:rFonts w:ascii="Arial" w:hAnsi="Arial"/>
          <w:kern w:val="0"/>
          <w:sz w:val="20"/>
          <w:szCs w:val="20"/>
        </w:rPr>
        <w:t>beneficial to use signalling to inform the eNB of this rather than to need to re-acquire</w:t>
      </w:r>
      <w:r w:rsidR="00671754">
        <w:rPr>
          <w:rFonts w:ascii="Arial" w:hAnsi="Arial"/>
          <w:kern w:val="0"/>
          <w:sz w:val="20"/>
          <w:szCs w:val="20"/>
        </w:rPr>
        <w:t xml:space="preserve"> it </w:t>
      </w:r>
      <w:r w:rsidR="00CA76A0">
        <w:rPr>
          <w:rFonts w:ascii="Arial" w:hAnsi="Arial"/>
          <w:kern w:val="0"/>
          <w:sz w:val="20"/>
          <w:szCs w:val="20"/>
        </w:rPr>
        <w:t>multiple times for each connection.</w:t>
      </w:r>
    </w:p>
    <w:p w14:paraId="5B2CC645" w14:textId="398FE477" w:rsidR="00CA76A0" w:rsidRDefault="00CA76A0" w:rsidP="00D375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However, since </w:t>
      </w:r>
      <w:r w:rsidR="006C5D2F">
        <w:rPr>
          <w:rFonts w:ascii="Arial" w:hAnsi="Arial"/>
          <w:kern w:val="0"/>
          <w:sz w:val="20"/>
          <w:szCs w:val="20"/>
        </w:rPr>
        <w:t>the duration of the connection is not known by the UE</w:t>
      </w:r>
      <w:r w:rsidR="00CC503B">
        <w:rPr>
          <w:rFonts w:ascii="Arial" w:hAnsi="Arial"/>
          <w:kern w:val="0"/>
          <w:sz w:val="20"/>
          <w:szCs w:val="20"/>
        </w:rPr>
        <w:t xml:space="preserve"> (</w:t>
      </w:r>
      <w:proofErr w:type="gramStart"/>
      <w:r w:rsidR="00A1470B">
        <w:rPr>
          <w:rFonts w:ascii="Arial" w:hAnsi="Arial"/>
          <w:kern w:val="0"/>
          <w:sz w:val="20"/>
          <w:szCs w:val="20"/>
        </w:rPr>
        <w:t>e.g.</w:t>
      </w:r>
      <w:proofErr w:type="gramEnd"/>
      <w:r w:rsidR="00A1470B">
        <w:rPr>
          <w:rFonts w:ascii="Arial" w:hAnsi="Arial"/>
          <w:kern w:val="0"/>
          <w:sz w:val="20"/>
          <w:szCs w:val="20"/>
        </w:rPr>
        <w:t xml:space="preserve"> </w:t>
      </w:r>
      <w:r w:rsidR="00CC503B">
        <w:rPr>
          <w:rFonts w:ascii="Arial" w:hAnsi="Arial"/>
          <w:kern w:val="0"/>
          <w:sz w:val="20"/>
          <w:szCs w:val="20"/>
        </w:rPr>
        <w:t xml:space="preserve">a single UL message over a </w:t>
      </w:r>
      <w:r w:rsidR="00A1470B">
        <w:rPr>
          <w:rFonts w:ascii="Arial" w:hAnsi="Arial"/>
          <w:kern w:val="0"/>
          <w:sz w:val="20"/>
          <w:szCs w:val="20"/>
        </w:rPr>
        <w:t>less than a</w:t>
      </w:r>
      <w:r w:rsidR="00CC503B">
        <w:rPr>
          <w:rFonts w:ascii="Arial" w:hAnsi="Arial"/>
          <w:kern w:val="0"/>
          <w:sz w:val="20"/>
          <w:szCs w:val="20"/>
        </w:rPr>
        <w:t xml:space="preserve"> second or a</w:t>
      </w:r>
      <w:r w:rsidR="00A1470B">
        <w:rPr>
          <w:rFonts w:ascii="Arial" w:hAnsi="Arial"/>
          <w:kern w:val="0"/>
          <w:sz w:val="20"/>
          <w:szCs w:val="20"/>
        </w:rPr>
        <w:t xml:space="preserve"> long voice call</w:t>
      </w:r>
      <w:r w:rsidR="00CC503B">
        <w:rPr>
          <w:rFonts w:ascii="Arial" w:hAnsi="Arial"/>
          <w:kern w:val="0"/>
          <w:sz w:val="20"/>
          <w:szCs w:val="20"/>
        </w:rPr>
        <w:t>)</w:t>
      </w:r>
      <w:r w:rsidR="00BB21B5">
        <w:rPr>
          <w:rFonts w:ascii="Arial" w:hAnsi="Arial"/>
          <w:kern w:val="0"/>
          <w:sz w:val="20"/>
          <w:szCs w:val="20"/>
        </w:rPr>
        <w:t xml:space="preserve">, letting the eNB know of the GNSS duration with </w:t>
      </w:r>
      <w:r w:rsidR="006E546A">
        <w:rPr>
          <w:rFonts w:ascii="Arial" w:hAnsi="Arial"/>
          <w:kern w:val="0"/>
          <w:sz w:val="20"/>
          <w:szCs w:val="20"/>
        </w:rPr>
        <w:t xml:space="preserve">various granularities </w:t>
      </w:r>
      <w:r w:rsidR="00405A6B">
        <w:rPr>
          <w:rFonts w:ascii="Arial" w:hAnsi="Arial"/>
          <w:kern w:val="0"/>
          <w:sz w:val="20"/>
          <w:szCs w:val="20"/>
        </w:rPr>
        <w:t>is beneficial</w:t>
      </w:r>
      <w:r w:rsidR="006E546A">
        <w:rPr>
          <w:rFonts w:ascii="Arial" w:hAnsi="Arial"/>
          <w:kern w:val="0"/>
          <w:sz w:val="20"/>
          <w:szCs w:val="20"/>
        </w:rPr>
        <w:t>.</w:t>
      </w:r>
    </w:p>
    <w:p w14:paraId="3F3DA0A5" w14:textId="46019514" w:rsidR="00943FC9" w:rsidRDefault="00943FC9" w:rsidP="00D375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lastRenderedPageBreak/>
        <w:t>Also, the minimal granularity ensure</w:t>
      </w:r>
      <w:r w:rsidR="00765195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that a UE c</w:t>
      </w:r>
      <w:r w:rsidR="00765195">
        <w:rPr>
          <w:rFonts w:ascii="Arial" w:hAnsi="Arial"/>
          <w:kern w:val="0"/>
          <w:sz w:val="20"/>
          <w:szCs w:val="20"/>
        </w:rPr>
        <w:t>annot</w:t>
      </w:r>
      <w:r>
        <w:rPr>
          <w:rFonts w:ascii="Arial" w:hAnsi="Arial"/>
          <w:kern w:val="0"/>
          <w:sz w:val="20"/>
          <w:szCs w:val="20"/>
        </w:rPr>
        <w:t xml:space="preserve"> not </w:t>
      </w:r>
      <w:r w:rsidR="004A2372">
        <w:rPr>
          <w:rFonts w:ascii="Arial" w:hAnsi="Arial"/>
          <w:kern w:val="0"/>
          <w:sz w:val="20"/>
          <w:szCs w:val="20"/>
        </w:rPr>
        <w:t>attempt connection without a sufficient GNSS validity duration</w:t>
      </w:r>
      <w:r w:rsidR="00022439">
        <w:rPr>
          <w:rFonts w:ascii="Arial" w:hAnsi="Arial"/>
          <w:kern w:val="0"/>
          <w:sz w:val="20"/>
          <w:szCs w:val="20"/>
        </w:rPr>
        <w:t xml:space="preserve">, addressing the part in the agreement where </w:t>
      </w:r>
      <w:r w:rsidR="00CE04F7">
        <w:rPr>
          <w:rFonts w:ascii="Arial" w:hAnsi="Arial"/>
          <w:kern w:val="0"/>
          <w:sz w:val="20"/>
          <w:szCs w:val="20"/>
        </w:rPr>
        <w:t>“</w:t>
      </w:r>
      <w:r w:rsidR="00CE04F7" w:rsidRPr="00CE04F7">
        <w:rPr>
          <w:rFonts w:ascii="Arial" w:hAnsi="Arial"/>
          <w:kern w:val="0"/>
          <w:sz w:val="20"/>
          <w:szCs w:val="20"/>
        </w:rPr>
        <w:t>the UE may need to re-aquire the GNSS fix</w:t>
      </w:r>
      <w:r w:rsidR="00CE04F7">
        <w:rPr>
          <w:rFonts w:ascii="Arial" w:hAnsi="Arial"/>
          <w:kern w:val="0"/>
          <w:sz w:val="20"/>
          <w:szCs w:val="20"/>
        </w:rPr>
        <w:t xml:space="preserve"> (...) </w:t>
      </w:r>
      <w:r w:rsidR="00CE04F7" w:rsidRPr="00CE04F7">
        <w:rPr>
          <w:rFonts w:ascii="Arial" w:hAnsi="Arial"/>
          <w:kern w:val="0"/>
          <w:sz w:val="20"/>
          <w:szCs w:val="20"/>
        </w:rPr>
        <w:t>(</w:t>
      </w:r>
      <w:proofErr w:type="gramStart"/>
      <w:r w:rsidR="00CE04F7" w:rsidRPr="00CE04F7">
        <w:rPr>
          <w:rFonts w:ascii="Arial" w:hAnsi="Arial"/>
          <w:kern w:val="0"/>
          <w:sz w:val="20"/>
          <w:szCs w:val="20"/>
        </w:rPr>
        <w:t>regardless</w:t>
      </w:r>
      <w:proofErr w:type="gramEnd"/>
      <w:r w:rsidR="00CE04F7" w:rsidRPr="00CE04F7">
        <w:rPr>
          <w:rFonts w:ascii="Arial" w:hAnsi="Arial"/>
          <w:kern w:val="0"/>
          <w:sz w:val="20"/>
          <w:szCs w:val="20"/>
        </w:rPr>
        <w:t xml:space="preserve"> if previously valid or not), if needed to avoid interruption</w:t>
      </w:r>
      <w:r w:rsidR="00CE04F7">
        <w:rPr>
          <w:rFonts w:ascii="Arial" w:hAnsi="Arial"/>
          <w:kern w:val="0"/>
          <w:sz w:val="20"/>
          <w:szCs w:val="20"/>
        </w:rPr>
        <w:t>”</w:t>
      </w:r>
      <w:r w:rsidR="004A2372">
        <w:rPr>
          <w:rFonts w:ascii="Arial" w:hAnsi="Arial"/>
          <w:kern w:val="0"/>
          <w:sz w:val="20"/>
          <w:szCs w:val="20"/>
        </w:rPr>
        <w:t>.</w:t>
      </w:r>
      <w:r w:rsidR="00C84ECB">
        <w:rPr>
          <w:rFonts w:ascii="Arial" w:hAnsi="Arial"/>
          <w:kern w:val="0"/>
          <w:sz w:val="20"/>
          <w:szCs w:val="20"/>
        </w:rPr>
        <w:t xml:space="preserve"> Here, using RAN1 agreement, </w:t>
      </w:r>
      <w:r w:rsidR="00795BB8">
        <w:rPr>
          <w:rFonts w:ascii="Arial" w:hAnsi="Arial"/>
          <w:kern w:val="0"/>
          <w:sz w:val="20"/>
          <w:szCs w:val="20"/>
        </w:rPr>
        <w:t>a GNSS validity of less than 10ms would require the UE to re-acquire GNSS fix.</w:t>
      </w:r>
    </w:p>
    <w:p w14:paraId="45C0F529" w14:textId="6411721C" w:rsidR="00BC2183" w:rsidRDefault="00BC2183" w:rsidP="00D375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Therefore, we agree with the WA that the UE should report the GNSS validity duration</w:t>
      </w:r>
      <w:r w:rsidR="00A51403">
        <w:rPr>
          <w:rFonts w:ascii="Arial" w:hAnsi="Arial"/>
          <w:kern w:val="0"/>
          <w:sz w:val="20"/>
          <w:szCs w:val="20"/>
        </w:rPr>
        <w:t xml:space="preserve"> with various ranges as agreed by RAN1:</w:t>
      </w:r>
    </w:p>
    <w:p w14:paraId="2455B098" w14:textId="490B61F1" w:rsidR="000849C2" w:rsidRPr="002C6C08" w:rsidRDefault="00D375F6" w:rsidP="001823CC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1: </w:t>
      </w:r>
      <w:r w:rsidR="007203DF" w:rsidRPr="007203DF">
        <w:rPr>
          <w:rFonts w:ascii="Arial" w:hAnsi="Arial"/>
          <w:b/>
          <w:kern w:val="0"/>
          <w:sz w:val="20"/>
          <w:szCs w:val="20"/>
        </w:rPr>
        <w:t xml:space="preserve">RAN2 </w:t>
      </w:r>
      <w:r w:rsidR="00B02144">
        <w:rPr>
          <w:rFonts w:ascii="Arial" w:hAnsi="Arial"/>
          <w:b/>
          <w:kern w:val="0"/>
          <w:sz w:val="20"/>
          <w:szCs w:val="20"/>
        </w:rPr>
        <w:t>confirms to</w:t>
      </w:r>
      <w:r w:rsidR="00B02144" w:rsidRPr="007203DF">
        <w:rPr>
          <w:rFonts w:ascii="Arial" w:hAnsi="Arial"/>
          <w:b/>
          <w:kern w:val="0"/>
          <w:sz w:val="20"/>
          <w:szCs w:val="20"/>
        </w:rPr>
        <w:t xml:space="preserve"> </w:t>
      </w:r>
      <w:r w:rsidR="007203DF" w:rsidRPr="007203DF">
        <w:rPr>
          <w:rFonts w:ascii="Arial" w:hAnsi="Arial"/>
          <w:b/>
          <w:kern w:val="0"/>
          <w:sz w:val="20"/>
          <w:szCs w:val="20"/>
        </w:rPr>
        <w:t>follow the RAN1 agreement that UE will report the remaining GNSS validity duration to the network</w:t>
      </w:r>
      <w:r w:rsidR="00ED2197">
        <w:rPr>
          <w:rFonts w:ascii="Arial" w:hAnsi="Arial"/>
          <w:b/>
          <w:kern w:val="0"/>
          <w:sz w:val="20"/>
          <w:szCs w:val="20"/>
        </w:rPr>
        <w:t>.</w:t>
      </w:r>
    </w:p>
    <w:p w14:paraId="46595914" w14:textId="779B77C2" w:rsidR="003E3CE3" w:rsidRDefault="003E3CE3" w:rsidP="003E3CE3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Regarding the value range, we can use the values proposed by RAN1 or extend this for finer granularity, by either adding values </w:t>
      </w:r>
      <w:proofErr w:type="gramStart"/>
      <w:r>
        <w:rPr>
          <w:rFonts w:ascii="Arial" w:hAnsi="Arial"/>
          <w:kern w:val="0"/>
          <w:sz w:val="20"/>
          <w:szCs w:val="20"/>
        </w:rPr>
        <w:t>e.g.</w:t>
      </w:r>
      <w:proofErr w:type="gramEnd"/>
      <w:r>
        <w:rPr>
          <w:rFonts w:ascii="Arial" w:hAnsi="Arial"/>
          <w:kern w:val="0"/>
          <w:sz w:val="20"/>
          <w:szCs w:val="20"/>
        </w:rPr>
        <w:t xml:space="preserve"> a 10s granularity between 10s and 120min. This would represent a higher signalling </w:t>
      </w:r>
      <w:proofErr w:type="gramStart"/>
      <w:r>
        <w:rPr>
          <w:rFonts w:ascii="Arial" w:hAnsi="Arial"/>
          <w:kern w:val="0"/>
          <w:sz w:val="20"/>
          <w:szCs w:val="20"/>
        </w:rPr>
        <w:t>load</w:t>
      </w:r>
      <w:proofErr w:type="gramEnd"/>
      <w:r>
        <w:rPr>
          <w:rFonts w:ascii="Arial" w:hAnsi="Arial"/>
          <w:kern w:val="0"/>
          <w:sz w:val="20"/>
          <w:szCs w:val="20"/>
        </w:rPr>
        <w:t xml:space="preserve"> so we prefer to simply use the values proposed by RAN1 that use only </w:t>
      </w:r>
      <w:r w:rsidR="000B3DC6">
        <w:rPr>
          <w:rFonts w:ascii="Arial" w:hAnsi="Arial"/>
          <w:kern w:val="0"/>
          <w:sz w:val="20"/>
          <w:szCs w:val="20"/>
        </w:rPr>
        <w:t>4</w:t>
      </w:r>
      <w:r>
        <w:rPr>
          <w:rFonts w:ascii="Arial" w:hAnsi="Arial"/>
          <w:kern w:val="0"/>
          <w:sz w:val="20"/>
          <w:szCs w:val="20"/>
        </w:rPr>
        <w:t xml:space="preserve"> bits, i.e. </w:t>
      </w:r>
      <w:r w:rsidRPr="00034832">
        <w:rPr>
          <w:rFonts w:ascii="Arial" w:hAnsi="Arial"/>
          <w:kern w:val="0"/>
          <w:sz w:val="20"/>
          <w:szCs w:val="20"/>
        </w:rPr>
        <w:t>{10s, 20s, 30s, 40s, 50s, 60s, 5 min, 10 min, 15 min, 20 min, 25 min, 30 min, 60 min, 90 min, 120 min, infinity}</w:t>
      </w:r>
      <w:r>
        <w:rPr>
          <w:rFonts w:ascii="Arial" w:hAnsi="Arial"/>
          <w:kern w:val="0"/>
          <w:sz w:val="20"/>
          <w:szCs w:val="20"/>
        </w:rPr>
        <w:t>.</w:t>
      </w:r>
    </w:p>
    <w:p w14:paraId="649C8B34" w14:textId="67023030" w:rsidR="003E3CE3" w:rsidRPr="002C6C08" w:rsidRDefault="003E3CE3" w:rsidP="003E3CE3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 w:rsidR="00ED2197">
        <w:rPr>
          <w:rFonts w:ascii="Arial" w:hAnsi="Arial"/>
          <w:b/>
          <w:kern w:val="0"/>
          <w:sz w:val="20"/>
          <w:szCs w:val="20"/>
        </w:rPr>
        <w:t>2</w:t>
      </w: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 w:rsidR="00446884">
        <w:rPr>
          <w:rFonts w:ascii="Arial" w:hAnsi="Arial"/>
          <w:b/>
          <w:kern w:val="0"/>
          <w:sz w:val="20"/>
          <w:szCs w:val="20"/>
        </w:rPr>
        <w:t xml:space="preserve">The value range of </w:t>
      </w:r>
      <w:r w:rsidR="00F62F93">
        <w:rPr>
          <w:rFonts w:ascii="Arial" w:hAnsi="Arial"/>
          <w:b/>
          <w:kern w:val="0"/>
          <w:sz w:val="20"/>
          <w:szCs w:val="20"/>
        </w:rPr>
        <w:t xml:space="preserve">the remaining GNSS validity duration follows RAN1 </w:t>
      </w:r>
      <w:r w:rsidR="00D93026">
        <w:rPr>
          <w:rFonts w:ascii="Arial" w:hAnsi="Arial"/>
          <w:b/>
          <w:kern w:val="0"/>
          <w:sz w:val="20"/>
          <w:szCs w:val="20"/>
        </w:rPr>
        <w:t xml:space="preserve">proposal, i.e. </w:t>
      </w:r>
      <w:r w:rsidR="00446884" w:rsidRPr="00446884">
        <w:rPr>
          <w:rFonts w:ascii="Arial" w:hAnsi="Arial"/>
          <w:b/>
          <w:kern w:val="0"/>
          <w:sz w:val="20"/>
          <w:szCs w:val="20"/>
        </w:rPr>
        <w:t>{10s, 20s, 30s, 40s, 50s, 60s, 5 min, 10 min, 15 min, 20 min, 25 min, 30 min, 60 min, 90 min, 120 min, infinity}.</w:t>
      </w:r>
    </w:p>
    <w:p w14:paraId="06646E85" w14:textId="77777777" w:rsidR="00CC1EF9" w:rsidRPr="002C6C08" w:rsidRDefault="00CC1EF9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55F099BD" w14:textId="7AEB42AD" w:rsidR="00FE56C9" w:rsidRPr="002C6C08" w:rsidRDefault="00FE56C9" w:rsidP="00FE56C9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 w:rsidRPr="002C6C08">
        <w:rPr>
          <w:rFonts w:ascii="Arial" w:hAnsi="Arial" w:hint="eastAsia"/>
          <w:kern w:val="0"/>
          <w:sz w:val="28"/>
          <w:szCs w:val="20"/>
        </w:rPr>
        <w:t>2.</w:t>
      </w:r>
      <w:r>
        <w:rPr>
          <w:rFonts w:ascii="Arial" w:hAnsi="Arial"/>
          <w:kern w:val="0"/>
          <w:sz w:val="28"/>
          <w:szCs w:val="20"/>
        </w:rPr>
        <w:t>2</w:t>
      </w:r>
      <w:r w:rsidRPr="002C6C08">
        <w:rPr>
          <w:rFonts w:ascii="Arial" w:hAnsi="Arial" w:hint="eastAsia"/>
          <w:kern w:val="0"/>
          <w:sz w:val="28"/>
          <w:szCs w:val="20"/>
        </w:rPr>
        <w:tab/>
      </w:r>
      <w:r w:rsidR="00C763D0">
        <w:rPr>
          <w:rFonts w:ascii="Arial" w:hAnsi="Arial"/>
          <w:kern w:val="0"/>
          <w:sz w:val="28"/>
          <w:szCs w:val="20"/>
        </w:rPr>
        <w:t>Signalling</w:t>
      </w:r>
      <w:r w:rsidR="009971F2">
        <w:rPr>
          <w:rFonts w:ascii="Arial" w:hAnsi="Arial"/>
          <w:kern w:val="0"/>
          <w:sz w:val="28"/>
          <w:szCs w:val="20"/>
        </w:rPr>
        <w:t xml:space="preserve"> used to report </w:t>
      </w:r>
      <w:r w:rsidR="0064573A">
        <w:rPr>
          <w:rFonts w:ascii="Arial" w:hAnsi="Arial"/>
          <w:kern w:val="0"/>
          <w:sz w:val="28"/>
          <w:szCs w:val="20"/>
        </w:rPr>
        <w:t xml:space="preserve">remaining </w:t>
      </w:r>
      <w:r w:rsidR="009971F2">
        <w:rPr>
          <w:rFonts w:ascii="Arial" w:hAnsi="Arial"/>
          <w:kern w:val="0"/>
          <w:sz w:val="28"/>
          <w:szCs w:val="20"/>
        </w:rPr>
        <w:t>GNSS validity duration</w:t>
      </w:r>
    </w:p>
    <w:p w14:paraId="41735897" w14:textId="0318267C" w:rsidR="00AA3C32" w:rsidRDefault="005A6D8D" w:rsidP="003E711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The goal of this validity duration is to </w:t>
      </w:r>
      <w:r w:rsidR="008D5E61">
        <w:rPr>
          <w:rFonts w:ascii="Arial" w:hAnsi="Arial"/>
          <w:kern w:val="0"/>
          <w:sz w:val="20"/>
          <w:szCs w:val="20"/>
        </w:rPr>
        <w:t>guarantee to the eNB that the UE can stay in RRC Connected mode</w:t>
      </w:r>
      <w:r w:rsidR="008C2F4E">
        <w:rPr>
          <w:rFonts w:ascii="Arial" w:hAnsi="Arial"/>
          <w:kern w:val="0"/>
          <w:sz w:val="20"/>
          <w:szCs w:val="20"/>
        </w:rPr>
        <w:t xml:space="preserve">, independently of </w:t>
      </w:r>
      <w:r w:rsidR="00D56384">
        <w:rPr>
          <w:rFonts w:ascii="Arial" w:hAnsi="Arial"/>
          <w:kern w:val="0"/>
          <w:sz w:val="20"/>
          <w:szCs w:val="20"/>
        </w:rPr>
        <w:t>other MAC and PHY aspects.</w:t>
      </w:r>
      <w:r w:rsidR="00255B53">
        <w:rPr>
          <w:rFonts w:ascii="Arial" w:hAnsi="Arial"/>
          <w:kern w:val="0"/>
          <w:sz w:val="20"/>
          <w:szCs w:val="20"/>
        </w:rPr>
        <w:t xml:space="preserve"> This </w:t>
      </w:r>
      <w:r w:rsidR="00985609">
        <w:rPr>
          <w:rFonts w:ascii="Arial" w:hAnsi="Arial"/>
          <w:kern w:val="0"/>
          <w:sz w:val="20"/>
          <w:szCs w:val="20"/>
        </w:rPr>
        <w:t xml:space="preserve">is </w:t>
      </w:r>
      <w:r w:rsidR="006E02E5">
        <w:rPr>
          <w:rFonts w:ascii="Arial" w:hAnsi="Arial"/>
          <w:kern w:val="0"/>
          <w:sz w:val="20"/>
          <w:szCs w:val="20"/>
        </w:rPr>
        <w:t xml:space="preserve">RRC-related parameter should </w:t>
      </w:r>
      <w:r w:rsidR="00D56384">
        <w:rPr>
          <w:rFonts w:ascii="Arial" w:hAnsi="Arial"/>
          <w:kern w:val="0"/>
          <w:sz w:val="20"/>
          <w:szCs w:val="20"/>
        </w:rPr>
        <w:t>therefore be handled by RRC messages.</w:t>
      </w:r>
    </w:p>
    <w:p w14:paraId="50891745" w14:textId="5B551E38" w:rsidR="00D56384" w:rsidRPr="009C099E" w:rsidRDefault="0064611E" w:rsidP="003E711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The NW would need to be aware of the </w:t>
      </w:r>
      <w:r w:rsidR="000B3DC6">
        <w:rPr>
          <w:rFonts w:ascii="Arial" w:hAnsi="Arial"/>
          <w:kern w:val="0"/>
          <w:sz w:val="20"/>
          <w:szCs w:val="20"/>
        </w:rPr>
        <w:t>remaining GNSS validity</w:t>
      </w:r>
      <w:r>
        <w:rPr>
          <w:rFonts w:ascii="Arial" w:hAnsi="Arial"/>
          <w:kern w:val="0"/>
          <w:sz w:val="20"/>
          <w:szCs w:val="20"/>
        </w:rPr>
        <w:t xml:space="preserve"> early on, to aid with eNB scheduling. </w:t>
      </w:r>
      <w:r w:rsidR="002273CF">
        <w:rPr>
          <w:rFonts w:ascii="Arial" w:hAnsi="Arial"/>
          <w:kern w:val="0"/>
          <w:sz w:val="20"/>
          <w:szCs w:val="20"/>
        </w:rPr>
        <w:t xml:space="preserve">The earliest message from the UE is in </w:t>
      </w:r>
      <w:r w:rsidR="002273CF" w:rsidRPr="003E3592">
        <w:rPr>
          <w:rFonts w:ascii="Arial" w:hAnsi="Arial"/>
          <w:i/>
          <w:iCs/>
          <w:kern w:val="0"/>
          <w:sz w:val="20"/>
          <w:szCs w:val="20"/>
        </w:rPr>
        <w:t>RRC</w:t>
      </w:r>
      <w:r w:rsidR="006B388C" w:rsidRPr="006B388C">
        <w:rPr>
          <w:rFonts w:ascii="Arial" w:hAnsi="Arial"/>
          <w:i/>
          <w:iCs/>
          <w:kern w:val="0"/>
          <w:sz w:val="20"/>
          <w:szCs w:val="20"/>
        </w:rPr>
        <w:t>Connection</w:t>
      </w:r>
      <w:r w:rsidR="002273CF" w:rsidRPr="003E3592">
        <w:rPr>
          <w:rFonts w:ascii="Arial" w:hAnsi="Arial"/>
          <w:i/>
          <w:iCs/>
          <w:kern w:val="0"/>
          <w:sz w:val="20"/>
          <w:szCs w:val="20"/>
        </w:rPr>
        <w:t>SetupRequest</w:t>
      </w:r>
      <w:r w:rsidR="004443B8">
        <w:rPr>
          <w:rFonts w:ascii="Arial" w:hAnsi="Arial"/>
          <w:i/>
          <w:iCs/>
          <w:kern w:val="0"/>
          <w:sz w:val="20"/>
          <w:szCs w:val="20"/>
        </w:rPr>
        <w:t>-NB</w:t>
      </w:r>
      <w:r w:rsidR="002273CF">
        <w:rPr>
          <w:rFonts w:ascii="Arial" w:hAnsi="Arial"/>
          <w:kern w:val="0"/>
          <w:sz w:val="20"/>
          <w:szCs w:val="20"/>
        </w:rPr>
        <w:t xml:space="preserve"> in Msg3 of the </w:t>
      </w:r>
      <w:proofErr w:type="gramStart"/>
      <w:r w:rsidR="002273CF">
        <w:rPr>
          <w:rFonts w:ascii="Arial" w:hAnsi="Arial"/>
          <w:kern w:val="0"/>
          <w:sz w:val="20"/>
          <w:szCs w:val="20"/>
        </w:rPr>
        <w:t>Random Access</w:t>
      </w:r>
      <w:proofErr w:type="gramEnd"/>
      <w:r w:rsidR="002273CF">
        <w:rPr>
          <w:rFonts w:ascii="Arial" w:hAnsi="Arial"/>
          <w:kern w:val="0"/>
          <w:sz w:val="20"/>
          <w:szCs w:val="20"/>
        </w:rPr>
        <w:t xml:space="preserve"> procedure. The associated PUSCH resou</w:t>
      </w:r>
      <w:r w:rsidR="00C162A7">
        <w:rPr>
          <w:rFonts w:ascii="Arial" w:hAnsi="Arial"/>
          <w:kern w:val="0"/>
          <w:sz w:val="20"/>
          <w:szCs w:val="20"/>
        </w:rPr>
        <w:t>rce is limited and reporting the GNSS validity duration this early would n</w:t>
      </w:r>
      <w:r w:rsidR="003E3592">
        <w:rPr>
          <w:rFonts w:ascii="Arial" w:hAnsi="Arial"/>
          <w:kern w:val="0"/>
          <w:sz w:val="20"/>
          <w:szCs w:val="20"/>
        </w:rPr>
        <w:t xml:space="preserve">ot bring much benefit. However, the next RRC message from the UE, </w:t>
      </w:r>
      <w:r w:rsidR="003E3592" w:rsidRPr="003E3592">
        <w:rPr>
          <w:rFonts w:ascii="Arial" w:hAnsi="Arial"/>
          <w:i/>
          <w:iCs/>
          <w:kern w:val="0"/>
          <w:sz w:val="20"/>
          <w:szCs w:val="20"/>
        </w:rPr>
        <w:t>RRC</w:t>
      </w:r>
      <w:r w:rsidR="006B388C" w:rsidRPr="006B388C">
        <w:rPr>
          <w:rFonts w:ascii="Arial" w:hAnsi="Arial"/>
          <w:i/>
          <w:iCs/>
          <w:kern w:val="0"/>
          <w:sz w:val="20"/>
          <w:szCs w:val="20"/>
        </w:rPr>
        <w:t>Connection</w:t>
      </w:r>
      <w:r w:rsidR="003E3592" w:rsidRPr="003E3592">
        <w:rPr>
          <w:rFonts w:ascii="Arial" w:hAnsi="Arial"/>
          <w:i/>
          <w:iCs/>
          <w:kern w:val="0"/>
          <w:sz w:val="20"/>
          <w:szCs w:val="20"/>
        </w:rPr>
        <w:t>SetupComplete</w:t>
      </w:r>
      <w:r w:rsidR="003252DD">
        <w:rPr>
          <w:rFonts w:ascii="Arial" w:hAnsi="Arial"/>
          <w:i/>
          <w:iCs/>
          <w:kern w:val="0"/>
          <w:sz w:val="20"/>
          <w:szCs w:val="20"/>
        </w:rPr>
        <w:t>-NB</w:t>
      </w:r>
      <w:r w:rsidR="009C099E" w:rsidRPr="009C099E">
        <w:rPr>
          <w:rFonts w:ascii="Arial" w:hAnsi="Arial"/>
          <w:kern w:val="0"/>
          <w:sz w:val="20"/>
          <w:szCs w:val="20"/>
        </w:rPr>
        <w:t xml:space="preserve"> does not have </w:t>
      </w:r>
      <w:r w:rsidR="009C099E">
        <w:rPr>
          <w:rFonts w:ascii="Arial" w:hAnsi="Arial"/>
          <w:kern w:val="0"/>
          <w:sz w:val="20"/>
          <w:szCs w:val="20"/>
        </w:rPr>
        <w:t xml:space="preserve">the same resource limitation and could include </w:t>
      </w:r>
      <w:r w:rsidR="000E004C">
        <w:rPr>
          <w:rFonts w:ascii="Arial" w:hAnsi="Arial"/>
          <w:kern w:val="0"/>
          <w:sz w:val="20"/>
          <w:szCs w:val="20"/>
        </w:rPr>
        <w:t>the report.</w:t>
      </w:r>
    </w:p>
    <w:p w14:paraId="67A1C01B" w14:textId="6B752D52" w:rsidR="00A14325" w:rsidRPr="002C6C08" w:rsidRDefault="00A14325" w:rsidP="00A14325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 w:rsidR="00ED2197">
        <w:rPr>
          <w:rFonts w:ascii="Arial" w:hAnsi="Arial"/>
          <w:b/>
          <w:kern w:val="0"/>
          <w:sz w:val="20"/>
          <w:szCs w:val="20"/>
        </w:rPr>
        <w:t>3</w:t>
      </w:r>
      <w:r>
        <w:rPr>
          <w:rFonts w:ascii="Arial" w:hAnsi="Arial"/>
          <w:b/>
          <w:kern w:val="0"/>
          <w:sz w:val="20"/>
          <w:szCs w:val="20"/>
        </w:rPr>
        <w:t xml:space="preserve">: </w:t>
      </w:r>
      <w:r w:rsidR="006C67DD">
        <w:rPr>
          <w:rFonts w:ascii="Arial" w:hAnsi="Arial"/>
          <w:b/>
          <w:kern w:val="0"/>
          <w:sz w:val="20"/>
          <w:szCs w:val="20"/>
        </w:rPr>
        <w:t xml:space="preserve">A new IE </w:t>
      </w:r>
      <w:r w:rsidR="006D6983" w:rsidRPr="006D6983">
        <w:rPr>
          <w:rFonts w:ascii="Arial" w:hAnsi="Arial"/>
          <w:b/>
          <w:kern w:val="0"/>
          <w:sz w:val="20"/>
          <w:szCs w:val="20"/>
        </w:rPr>
        <w:t>gnss-</w:t>
      </w:r>
      <w:r w:rsidR="004A43A5">
        <w:rPr>
          <w:rFonts w:ascii="Arial" w:hAnsi="Arial"/>
          <w:b/>
          <w:kern w:val="0"/>
          <w:sz w:val="20"/>
          <w:szCs w:val="20"/>
        </w:rPr>
        <w:t>Remaining</w:t>
      </w:r>
      <w:r w:rsidR="006D6983" w:rsidRPr="006D6983">
        <w:rPr>
          <w:rFonts w:ascii="Arial" w:hAnsi="Arial"/>
          <w:b/>
          <w:kern w:val="0"/>
          <w:sz w:val="20"/>
          <w:szCs w:val="20"/>
        </w:rPr>
        <w:t>ValidityDuration-r17</w:t>
      </w:r>
      <w:r w:rsidR="006C67DD">
        <w:rPr>
          <w:rFonts w:ascii="Arial" w:hAnsi="Arial"/>
          <w:b/>
          <w:kern w:val="0"/>
          <w:sz w:val="20"/>
          <w:szCs w:val="20"/>
        </w:rPr>
        <w:t>, corresponding to the</w:t>
      </w:r>
      <w:r w:rsidR="00BC1E0B">
        <w:rPr>
          <w:rFonts w:ascii="Arial" w:hAnsi="Arial"/>
          <w:b/>
          <w:kern w:val="0"/>
          <w:sz w:val="20"/>
          <w:szCs w:val="20"/>
        </w:rPr>
        <w:t xml:space="preserve"> remaining</w:t>
      </w:r>
      <w:r w:rsidR="006C67DD">
        <w:rPr>
          <w:rFonts w:ascii="Arial" w:hAnsi="Arial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>GNSS validity duration</w:t>
      </w:r>
      <w:r w:rsidR="006C67DD">
        <w:rPr>
          <w:rFonts w:ascii="Arial" w:hAnsi="Arial"/>
          <w:b/>
          <w:kern w:val="0"/>
          <w:sz w:val="20"/>
          <w:szCs w:val="20"/>
        </w:rPr>
        <w:t>,</w:t>
      </w:r>
      <w:r>
        <w:rPr>
          <w:rFonts w:ascii="Arial" w:hAnsi="Arial"/>
          <w:b/>
          <w:kern w:val="0"/>
          <w:sz w:val="20"/>
          <w:szCs w:val="20"/>
        </w:rPr>
        <w:t xml:space="preserve"> is reported during </w:t>
      </w:r>
      <w:r w:rsidR="00DD2E46" w:rsidRPr="00DD2E46">
        <w:rPr>
          <w:rFonts w:ascii="Arial" w:hAnsi="Arial"/>
          <w:b/>
          <w:kern w:val="0"/>
          <w:sz w:val="20"/>
          <w:szCs w:val="20"/>
        </w:rPr>
        <w:t>RRC</w:t>
      </w:r>
      <w:bookmarkStart w:id="1" w:name="_Hlk101452399"/>
      <w:r w:rsidR="00DD2E46" w:rsidRPr="00DD2E46">
        <w:rPr>
          <w:rFonts w:ascii="Arial" w:hAnsi="Arial"/>
          <w:b/>
          <w:kern w:val="0"/>
          <w:sz w:val="20"/>
          <w:szCs w:val="20"/>
        </w:rPr>
        <w:t>Connection</w:t>
      </w:r>
      <w:bookmarkEnd w:id="1"/>
      <w:r w:rsidR="00DD2E46" w:rsidRPr="00DD2E46">
        <w:rPr>
          <w:rFonts w:ascii="Arial" w:hAnsi="Arial"/>
          <w:b/>
          <w:kern w:val="0"/>
          <w:sz w:val="20"/>
          <w:szCs w:val="20"/>
        </w:rPr>
        <w:t>SetupComplete</w:t>
      </w:r>
      <w:r w:rsidR="004C63D4">
        <w:rPr>
          <w:rFonts w:ascii="Arial" w:hAnsi="Arial"/>
          <w:b/>
          <w:kern w:val="0"/>
          <w:sz w:val="20"/>
          <w:szCs w:val="20"/>
        </w:rPr>
        <w:t>-NB IE</w:t>
      </w:r>
      <w:r w:rsidR="00ED2197">
        <w:rPr>
          <w:rFonts w:ascii="Arial" w:hAnsi="Arial"/>
          <w:b/>
          <w:kern w:val="0"/>
          <w:sz w:val="20"/>
          <w:szCs w:val="20"/>
        </w:rPr>
        <w:t>.</w:t>
      </w:r>
    </w:p>
    <w:p w14:paraId="75D00744" w14:textId="0958A0F9" w:rsidR="00BC1E0B" w:rsidRDefault="00FA50B8" w:rsidP="00482009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proofErr w:type="gramStart"/>
      <w:r>
        <w:rPr>
          <w:rFonts w:ascii="Arial" w:hAnsi="Arial"/>
          <w:kern w:val="0"/>
          <w:sz w:val="20"/>
          <w:szCs w:val="20"/>
        </w:rPr>
        <w:t>.</w:t>
      </w:r>
      <w:r w:rsidR="00960449">
        <w:rPr>
          <w:rFonts w:ascii="Arial" w:hAnsi="Arial"/>
          <w:kern w:val="0"/>
          <w:sz w:val="20"/>
          <w:szCs w:val="20"/>
        </w:rPr>
        <w:t>When</w:t>
      </w:r>
      <w:proofErr w:type="gramEnd"/>
      <w:r w:rsidR="00960449">
        <w:rPr>
          <w:rFonts w:ascii="Arial" w:hAnsi="Arial"/>
          <w:kern w:val="0"/>
          <w:sz w:val="20"/>
          <w:szCs w:val="20"/>
        </w:rPr>
        <w:t xml:space="preserve"> receiving this IE, the network interprets it as </w:t>
      </w:r>
      <w:r w:rsidR="00960449" w:rsidRPr="00960449">
        <w:rPr>
          <w:rFonts w:ascii="Arial" w:hAnsi="Arial"/>
          <w:kern w:val="0"/>
          <w:sz w:val="20"/>
          <w:szCs w:val="20"/>
        </w:rPr>
        <w:t>the maximum duration of the GNSS location validity, after which the eNB can consider that the UE has gone to RRC Idle.</w:t>
      </w:r>
      <w:r w:rsidR="00960449">
        <w:rPr>
          <w:rFonts w:ascii="Arial" w:hAnsi="Arial"/>
          <w:kern w:val="0"/>
          <w:sz w:val="20"/>
          <w:szCs w:val="20"/>
        </w:rPr>
        <w:t xml:space="preserve"> So if </w:t>
      </w:r>
      <w:r w:rsidR="00FD56F8">
        <w:rPr>
          <w:rFonts w:ascii="Arial" w:hAnsi="Arial"/>
          <w:kern w:val="0"/>
          <w:sz w:val="20"/>
          <w:szCs w:val="20"/>
        </w:rPr>
        <w:t xml:space="preserve">a UE sends a value of 50s, then </w:t>
      </w:r>
      <w:r w:rsidR="00CB4141">
        <w:rPr>
          <w:rFonts w:ascii="Arial" w:hAnsi="Arial"/>
          <w:kern w:val="0"/>
          <w:sz w:val="20"/>
          <w:szCs w:val="20"/>
        </w:rPr>
        <w:t>after 50 seconds have passed, the NW can assume that the UE has gone to IDLE</w:t>
      </w:r>
      <w:r w:rsidR="008D7858">
        <w:rPr>
          <w:rFonts w:ascii="Arial" w:hAnsi="Arial"/>
          <w:kern w:val="0"/>
          <w:sz w:val="20"/>
          <w:szCs w:val="20"/>
        </w:rPr>
        <w:t xml:space="preserve">. This could also happen before the indicated value, but </w:t>
      </w:r>
      <w:r w:rsidR="0054390D">
        <w:rPr>
          <w:rFonts w:ascii="Arial" w:hAnsi="Arial"/>
          <w:kern w:val="0"/>
          <w:sz w:val="20"/>
          <w:szCs w:val="20"/>
        </w:rPr>
        <w:t>the amount of time when the UE has gone to IDLE mode without the network knowing will be reduced.</w:t>
      </w:r>
    </w:p>
    <w:p w14:paraId="57E92D39" w14:textId="46340226" w:rsidR="00AE1BC0" w:rsidRDefault="004B6A1F" w:rsidP="00482009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Another issue is </w:t>
      </w:r>
      <w:r w:rsidR="00A0596A">
        <w:rPr>
          <w:rFonts w:ascii="Arial" w:hAnsi="Arial"/>
          <w:kern w:val="0"/>
          <w:sz w:val="20"/>
          <w:szCs w:val="20"/>
        </w:rPr>
        <w:t xml:space="preserve">whether to set this IE as mandatory or as optional. Indeed, </w:t>
      </w:r>
      <w:r w:rsidR="00BD1C91">
        <w:rPr>
          <w:rFonts w:ascii="Arial" w:hAnsi="Arial"/>
          <w:kern w:val="0"/>
          <w:sz w:val="20"/>
          <w:szCs w:val="20"/>
        </w:rPr>
        <w:t xml:space="preserve">some UEs will have a fixed position </w:t>
      </w:r>
      <w:r w:rsidR="005960B6">
        <w:rPr>
          <w:rFonts w:ascii="Arial" w:hAnsi="Arial"/>
          <w:kern w:val="0"/>
          <w:sz w:val="20"/>
          <w:szCs w:val="20"/>
        </w:rPr>
        <w:t>and some other UEs may not be able to estimate their remaining GNSS validity duration.</w:t>
      </w:r>
      <w:r w:rsidR="003B1C1C">
        <w:rPr>
          <w:rFonts w:ascii="Arial" w:hAnsi="Arial"/>
          <w:kern w:val="0"/>
          <w:sz w:val="20"/>
          <w:szCs w:val="20"/>
        </w:rPr>
        <w:t xml:space="preserve"> For both cases, </w:t>
      </w:r>
      <w:r w:rsidR="00805A93">
        <w:rPr>
          <w:rFonts w:ascii="Arial" w:hAnsi="Arial"/>
          <w:kern w:val="0"/>
          <w:sz w:val="20"/>
          <w:szCs w:val="20"/>
        </w:rPr>
        <w:t xml:space="preserve">having a default value of “infinity” would solve </w:t>
      </w:r>
      <w:r w:rsidR="00916F70">
        <w:rPr>
          <w:rFonts w:ascii="Arial" w:hAnsi="Arial"/>
          <w:kern w:val="0"/>
          <w:sz w:val="20"/>
          <w:szCs w:val="20"/>
        </w:rPr>
        <w:t xml:space="preserve">the issue, </w:t>
      </w:r>
      <w:proofErr w:type="gramStart"/>
      <w:r w:rsidR="00916F70">
        <w:rPr>
          <w:rFonts w:ascii="Arial" w:hAnsi="Arial"/>
          <w:kern w:val="0"/>
          <w:sz w:val="20"/>
          <w:szCs w:val="20"/>
        </w:rPr>
        <w:t>i.e.</w:t>
      </w:r>
      <w:proofErr w:type="gramEnd"/>
      <w:r w:rsidR="00916F70">
        <w:rPr>
          <w:rFonts w:ascii="Arial" w:hAnsi="Arial"/>
          <w:kern w:val="0"/>
          <w:sz w:val="20"/>
          <w:szCs w:val="20"/>
        </w:rPr>
        <w:t xml:space="preserve"> fixed location UEs do not need to report remaining GNSS validity duration </w:t>
      </w:r>
      <w:r w:rsidR="00EB65E9">
        <w:rPr>
          <w:rFonts w:ascii="Arial" w:hAnsi="Arial"/>
          <w:kern w:val="0"/>
          <w:sz w:val="20"/>
          <w:szCs w:val="20"/>
        </w:rPr>
        <w:t xml:space="preserve">and the network will not make assumption on UEs that do not know when their GNSS location becomes </w:t>
      </w:r>
      <w:r w:rsidR="000978D3">
        <w:rPr>
          <w:rFonts w:ascii="Arial" w:hAnsi="Arial"/>
          <w:kern w:val="0"/>
          <w:sz w:val="20"/>
          <w:szCs w:val="20"/>
        </w:rPr>
        <w:t>invalid.</w:t>
      </w:r>
    </w:p>
    <w:p w14:paraId="0B4FD23F" w14:textId="21BC70F3" w:rsidR="000978D3" w:rsidRPr="002C6C08" w:rsidRDefault="000978D3" w:rsidP="000978D3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4</w:t>
      </w: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 w:rsidR="00561709">
        <w:rPr>
          <w:rFonts w:ascii="Arial" w:hAnsi="Arial"/>
          <w:b/>
          <w:kern w:val="0"/>
          <w:sz w:val="20"/>
          <w:szCs w:val="20"/>
        </w:rPr>
        <w:t xml:space="preserve">The new </w:t>
      </w:r>
      <w:r w:rsidR="00561709" w:rsidRPr="006D6983">
        <w:rPr>
          <w:rFonts w:ascii="Arial" w:hAnsi="Arial"/>
          <w:b/>
          <w:kern w:val="0"/>
          <w:sz w:val="20"/>
          <w:szCs w:val="20"/>
        </w:rPr>
        <w:t>gnss-</w:t>
      </w:r>
      <w:r w:rsidR="00561709">
        <w:rPr>
          <w:rFonts w:ascii="Arial" w:hAnsi="Arial"/>
          <w:b/>
          <w:kern w:val="0"/>
          <w:sz w:val="20"/>
          <w:szCs w:val="20"/>
        </w:rPr>
        <w:t>Remaining</w:t>
      </w:r>
      <w:r w:rsidR="00561709" w:rsidRPr="006D6983">
        <w:rPr>
          <w:rFonts w:ascii="Arial" w:hAnsi="Arial"/>
          <w:b/>
          <w:kern w:val="0"/>
          <w:sz w:val="20"/>
          <w:szCs w:val="20"/>
        </w:rPr>
        <w:t>ValidityDuration-r17</w:t>
      </w:r>
      <w:r w:rsidR="00561709">
        <w:rPr>
          <w:rFonts w:ascii="Arial" w:hAnsi="Arial"/>
          <w:b/>
          <w:kern w:val="0"/>
          <w:sz w:val="20"/>
          <w:szCs w:val="20"/>
        </w:rPr>
        <w:t xml:space="preserve"> IE is optional and is set to a</w:t>
      </w:r>
      <w:r>
        <w:rPr>
          <w:rFonts w:ascii="Arial" w:hAnsi="Arial"/>
          <w:b/>
          <w:kern w:val="0"/>
          <w:sz w:val="20"/>
          <w:szCs w:val="20"/>
        </w:rPr>
        <w:t xml:space="preserve"> default value of infinity.</w:t>
      </w:r>
    </w:p>
    <w:p w14:paraId="57CE2557" w14:textId="646829DC" w:rsidR="00482009" w:rsidRPr="002C6C08" w:rsidRDefault="00482009" w:rsidP="00482009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 w:rsidR="00561709">
        <w:rPr>
          <w:rFonts w:ascii="Arial" w:hAnsi="Arial"/>
          <w:b/>
          <w:kern w:val="0"/>
          <w:sz w:val="20"/>
          <w:szCs w:val="20"/>
        </w:rPr>
        <w:t>5</w:t>
      </w: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>RAN2 to implement TP in appendix.</w:t>
      </w:r>
    </w:p>
    <w:p w14:paraId="53EE1FA8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33EF902D" w14:textId="7F9B7B9D" w:rsidR="003E16F6" w:rsidRDefault="003E16F6" w:rsidP="003E7118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In this </w:t>
      </w:r>
      <w:r w:rsidR="002867F6">
        <w:rPr>
          <w:rFonts w:ascii="Arial" w:eastAsia="Arial Unicode MS" w:hAnsi="Arial"/>
          <w:kern w:val="0"/>
          <w:sz w:val="20"/>
          <w:szCs w:val="20"/>
        </w:rPr>
        <w:t>contri</w:t>
      </w:r>
      <w:r w:rsidR="00A074ED">
        <w:rPr>
          <w:rFonts w:ascii="Arial" w:eastAsia="Arial Unicode MS" w:hAnsi="Arial"/>
          <w:kern w:val="0"/>
          <w:sz w:val="20"/>
          <w:szCs w:val="20"/>
        </w:rPr>
        <w:t>bution we proposed:</w:t>
      </w:r>
    </w:p>
    <w:p w14:paraId="7643CB8F" w14:textId="7D239122" w:rsidR="001B734B" w:rsidRPr="002C6C08" w:rsidRDefault="001B734B" w:rsidP="001B734B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1: </w:t>
      </w:r>
      <w:r w:rsidRPr="007203DF">
        <w:rPr>
          <w:rFonts w:ascii="Arial" w:hAnsi="Arial"/>
          <w:b/>
          <w:kern w:val="0"/>
          <w:sz w:val="20"/>
          <w:szCs w:val="20"/>
        </w:rPr>
        <w:t xml:space="preserve">RAN2 </w:t>
      </w:r>
      <w:r>
        <w:rPr>
          <w:rFonts w:ascii="Arial" w:hAnsi="Arial"/>
          <w:b/>
          <w:kern w:val="0"/>
          <w:sz w:val="20"/>
          <w:szCs w:val="20"/>
        </w:rPr>
        <w:t>confirms to</w:t>
      </w:r>
      <w:r w:rsidRPr="007203DF">
        <w:rPr>
          <w:rFonts w:ascii="Arial" w:hAnsi="Arial"/>
          <w:b/>
          <w:kern w:val="0"/>
          <w:sz w:val="20"/>
          <w:szCs w:val="20"/>
        </w:rPr>
        <w:t xml:space="preserve"> follow the RAN1 agreement that UE will report the remaining GNSS validity duration to the network</w:t>
      </w:r>
      <w:r w:rsidR="00CD6F63">
        <w:rPr>
          <w:rFonts w:ascii="Arial" w:hAnsi="Arial"/>
          <w:b/>
          <w:kern w:val="0"/>
          <w:sz w:val="20"/>
          <w:szCs w:val="20"/>
        </w:rPr>
        <w:t>.</w:t>
      </w:r>
    </w:p>
    <w:p w14:paraId="4656706B" w14:textId="77777777" w:rsidR="00CD6F63" w:rsidRPr="002C6C08" w:rsidRDefault="00CD6F63" w:rsidP="00CD6F63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 xml:space="preserve">The value range of the remaining GNSS validity duration follows RAN1 proposal, i.e. </w:t>
      </w:r>
      <w:r w:rsidRPr="00446884">
        <w:rPr>
          <w:rFonts w:ascii="Arial" w:hAnsi="Arial"/>
          <w:b/>
          <w:kern w:val="0"/>
          <w:sz w:val="20"/>
          <w:szCs w:val="20"/>
        </w:rPr>
        <w:t>{10s, 20s, 30s, 40s, 50s, 60s, 5 min, 10 min, 15 min, 20 min, 25 min, 30 min, 60 min, 90 min, 120 min, infinity}.</w:t>
      </w:r>
    </w:p>
    <w:p w14:paraId="131F20B9" w14:textId="0B1ADBEE" w:rsidR="001B734B" w:rsidRPr="002C6C08" w:rsidRDefault="001B734B" w:rsidP="001B734B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 w:rsidR="00CD6F63">
        <w:rPr>
          <w:rFonts w:ascii="Arial" w:hAnsi="Arial"/>
          <w:b/>
          <w:kern w:val="0"/>
          <w:sz w:val="20"/>
          <w:szCs w:val="20"/>
        </w:rPr>
        <w:t>3</w:t>
      </w:r>
      <w:r>
        <w:rPr>
          <w:rFonts w:ascii="Arial" w:hAnsi="Arial"/>
          <w:b/>
          <w:kern w:val="0"/>
          <w:sz w:val="20"/>
          <w:szCs w:val="20"/>
        </w:rPr>
        <w:t xml:space="preserve">: A new IE </w:t>
      </w:r>
      <w:r w:rsidRPr="006D6983">
        <w:rPr>
          <w:rFonts w:ascii="Arial" w:hAnsi="Arial"/>
          <w:b/>
          <w:kern w:val="0"/>
          <w:sz w:val="20"/>
          <w:szCs w:val="20"/>
        </w:rPr>
        <w:t>gnss-</w:t>
      </w:r>
      <w:r w:rsidR="00CD6F63">
        <w:rPr>
          <w:rFonts w:ascii="Arial" w:hAnsi="Arial"/>
          <w:b/>
          <w:kern w:val="0"/>
          <w:sz w:val="20"/>
          <w:szCs w:val="20"/>
        </w:rPr>
        <w:t>Remaining</w:t>
      </w:r>
      <w:r w:rsidRPr="006D6983">
        <w:rPr>
          <w:rFonts w:ascii="Arial" w:hAnsi="Arial"/>
          <w:b/>
          <w:kern w:val="0"/>
          <w:sz w:val="20"/>
          <w:szCs w:val="20"/>
        </w:rPr>
        <w:t>ValidityDuration-r17</w:t>
      </w:r>
      <w:r>
        <w:rPr>
          <w:rFonts w:ascii="Arial" w:hAnsi="Arial"/>
          <w:b/>
          <w:kern w:val="0"/>
          <w:sz w:val="20"/>
          <w:szCs w:val="20"/>
        </w:rPr>
        <w:t xml:space="preserve">, corresponding to the GNSS validity duration, is reported during </w:t>
      </w:r>
      <w:r w:rsidRPr="00DD2E46">
        <w:rPr>
          <w:rFonts w:ascii="Arial" w:hAnsi="Arial"/>
          <w:b/>
          <w:kern w:val="0"/>
          <w:sz w:val="20"/>
          <w:szCs w:val="20"/>
        </w:rPr>
        <w:t>RRCConnectionSetupComplete</w:t>
      </w:r>
      <w:r>
        <w:rPr>
          <w:rFonts w:ascii="Arial" w:hAnsi="Arial"/>
          <w:b/>
          <w:kern w:val="0"/>
          <w:sz w:val="20"/>
          <w:szCs w:val="20"/>
        </w:rPr>
        <w:t>-NB IE</w:t>
      </w:r>
      <w:r w:rsidR="00CD6F63">
        <w:rPr>
          <w:rFonts w:ascii="Arial" w:hAnsi="Arial"/>
          <w:b/>
          <w:kern w:val="0"/>
          <w:sz w:val="20"/>
          <w:szCs w:val="20"/>
        </w:rPr>
        <w:t>.</w:t>
      </w:r>
    </w:p>
    <w:p w14:paraId="39A28069" w14:textId="77777777" w:rsidR="00561709" w:rsidRPr="002C6C08" w:rsidRDefault="00561709" w:rsidP="00561709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lastRenderedPageBreak/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4</w:t>
      </w: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 xml:space="preserve">The new </w:t>
      </w:r>
      <w:r w:rsidRPr="006D6983">
        <w:rPr>
          <w:rFonts w:ascii="Arial" w:hAnsi="Arial"/>
          <w:b/>
          <w:kern w:val="0"/>
          <w:sz w:val="20"/>
          <w:szCs w:val="20"/>
        </w:rPr>
        <w:t>gnss-</w:t>
      </w:r>
      <w:r>
        <w:rPr>
          <w:rFonts w:ascii="Arial" w:hAnsi="Arial"/>
          <w:b/>
          <w:kern w:val="0"/>
          <w:sz w:val="20"/>
          <w:szCs w:val="20"/>
        </w:rPr>
        <w:t>Remaining</w:t>
      </w:r>
      <w:r w:rsidRPr="006D6983">
        <w:rPr>
          <w:rFonts w:ascii="Arial" w:hAnsi="Arial"/>
          <w:b/>
          <w:kern w:val="0"/>
          <w:sz w:val="20"/>
          <w:szCs w:val="20"/>
        </w:rPr>
        <w:t>ValidityDuration-r17</w:t>
      </w:r>
      <w:r>
        <w:rPr>
          <w:rFonts w:ascii="Arial" w:hAnsi="Arial"/>
          <w:b/>
          <w:kern w:val="0"/>
          <w:sz w:val="20"/>
          <w:szCs w:val="20"/>
        </w:rPr>
        <w:t xml:space="preserve"> IE is optional and is set to a default value of infinity.</w:t>
      </w:r>
    </w:p>
    <w:p w14:paraId="2C8DB7E3" w14:textId="44F9FD20" w:rsidR="001B734B" w:rsidRPr="002C6C08" w:rsidRDefault="001B734B" w:rsidP="001B734B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 w:rsidR="00561709">
        <w:rPr>
          <w:rFonts w:ascii="Arial" w:hAnsi="Arial"/>
          <w:b/>
          <w:kern w:val="0"/>
          <w:sz w:val="20"/>
          <w:szCs w:val="20"/>
        </w:rPr>
        <w:t>5</w:t>
      </w: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>RAN2 to implement TP in appendix.</w:t>
      </w:r>
    </w:p>
    <w:p w14:paraId="087AE33F" w14:textId="440C0F02" w:rsidR="003E16F6" w:rsidRPr="00482009" w:rsidRDefault="003E16F6" w:rsidP="00BE2764">
      <w:pPr>
        <w:widowControl/>
        <w:spacing w:before="60" w:after="120" w:line="240" w:lineRule="atLeast"/>
        <w:rPr>
          <w:rFonts w:ascii="Arial" w:hAnsi="Arial"/>
          <w:bCs/>
          <w:kern w:val="0"/>
          <w:sz w:val="20"/>
          <w:szCs w:val="20"/>
        </w:rPr>
      </w:pPr>
    </w:p>
    <w:p w14:paraId="0BAD56A7" w14:textId="77777777" w:rsidR="000B748A" w:rsidRPr="002C6C08" w:rsidRDefault="000B748A" w:rsidP="000B748A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</w:rPr>
        <w:t>4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 xml:space="preserve">. </w:t>
      </w:r>
      <w:r>
        <w:rPr>
          <w:rFonts w:ascii="Arial" w:eastAsia="Arial Unicode MS" w:hAnsi="Arial"/>
          <w:kern w:val="0"/>
          <w:sz w:val="32"/>
          <w:szCs w:val="20"/>
        </w:rPr>
        <w:t>Appendix: Text proposal</w:t>
      </w:r>
    </w:p>
    <w:p w14:paraId="13E1FF7D" w14:textId="103605AE" w:rsidR="000B748A" w:rsidRDefault="000B748A" w:rsidP="000B748A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TS</w:t>
      </w:r>
      <w:r w:rsidR="00DD2E46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36.331</w:t>
      </w:r>
    </w:p>
    <w:p w14:paraId="2DBE8DCD" w14:textId="77777777" w:rsidR="00242CEB" w:rsidRDefault="00242CEB" w:rsidP="00242CEB">
      <w:pPr>
        <w:pStyle w:val="Heading4"/>
      </w:pPr>
      <w:r>
        <w:rPr>
          <w:i/>
          <w:noProof/>
        </w:rPr>
        <w:t>RRCConnectionSetupComplete-NB</w:t>
      </w:r>
    </w:p>
    <w:p w14:paraId="0252ACAC" w14:textId="77777777" w:rsidR="00242CEB" w:rsidRDefault="00242CEB" w:rsidP="00242CEB">
      <w:r>
        <w:t xml:space="preserve">The </w:t>
      </w:r>
      <w:r>
        <w:rPr>
          <w:i/>
          <w:noProof/>
        </w:rPr>
        <w:t>RRCConnectionSetupComplete-NB</w:t>
      </w:r>
      <w:r>
        <w:t xml:space="preserve"> message is used to confirm the successful completion of an RRC connection establishment.</w:t>
      </w:r>
    </w:p>
    <w:p w14:paraId="38B6E2A1" w14:textId="77777777" w:rsidR="00242CEB" w:rsidRDefault="00242CEB" w:rsidP="00242CEB">
      <w:pPr>
        <w:pStyle w:val="B1"/>
        <w:keepNext/>
        <w:keepLines/>
      </w:pPr>
      <w:r>
        <w:t>Signalling radio bearer: SRB1bis</w:t>
      </w:r>
    </w:p>
    <w:p w14:paraId="5B211168" w14:textId="77777777" w:rsidR="00242CEB" w:rsidRDefault="00242CEB" w:rsidP="00242CEB">
      <w:pPr>
        <w:pStyle w:val="B1"/>
        <w:keepNext/>
        <w:keepLines/>
      </w:pPr>
      <w:r>
        <w:t>RLC-SAP: AM</w:t>
      </w:r>
    </w:p>
    <w:p w14:paraId="1EA5A83D" w14:textId="77777777" w:rsidR="00242CEB" w:rsidRDefault="00242CEB" w:rsidP="00242CEB">
      <w:pPr>
        <w:pStyle w:val="B1"/>
        <w:keepNext/>
        <w:keepLines/>
      </w:pPr>
      <w:r>
        <w:t>Logical channel: DCCH</w:t>
      </w:r>
    </w:p>
    <w:p w14:paraId="5433DD63" w14:textId="77777777" w:rsidR="00242CEB" w:rsidRDefault="00242CEB" w:rsidP="00242CEB">
      <w:pPr>
        <w:pStyle w:val="B1"/>
        <w:keepNext/>
        <w:keepLines/>
      </w:pPr>
      <w:r>
        <w:t>Direction: UE to E</w:t>
      </w:r>
      <w:r>
        <w:noBreakHyphen/>
        <w:t>UTRAN</w:t>
      </w:r>
    </w:p>
    <w:p w14:paraId="64C105C4" w14:textId="77777777" w:rsidR="00242CEB" w:rsidRDefault="00242CEB" w:rsidP="00242CEB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RRCConnectionSetupComplete-NB </w:t>
      </w:r>
      <w:r>
        <w:rPr>
          <w:bCs/>
          <w:iCs/>
          <w:noProof/>
        </w:rPr>
        <w:t>message</w:t>
      </w:r>
    </w:p>
    <w:p w14:paraId="5C071222" w14:textId="77777777" w:rsidR="00242CEB" w:rsidRDefault="00242CEB" w:rsidP="00242CEB">
      <w:pPr>
        <w:pStyle w:val="PL"/>
      </w:pPr>
      <w:r>
        <w:t>-- ASN1START</w:t>
      </w:r>
    </w:p>
    <w:p w14:paraId="164F8BB4" w14:textId="77777777" w:rsidR="00242CEB" w:rsidRDefault="00242CEB" w:rsidP="00242CEB">
      <w:pPr>
        <w:pStyle w:val="PL"/>
      </w:pPr>
    </w:p>
    <w:p w14:paraId="04AF3AB5" w14:textId="77777777" w:rsidR="00242CEB" w:rsidRDefault="00242CEB" w:rsidP="00242CEB">
      <w:pPr>
        <w:pStyle w:val="PL"/>
      </w:pPr>
      <w:r>
        <w:t>RRCConnectionSetupComplete-NB ::=</w:t>
      </w:r>
      <w:r>
        <w:tab/>
        <w:t>SEQUENCE {</w:t>
      </w:r>
    </w:p>
    <w:p w14:paraId="516BDBB7" w14:textId="77777777" w:rsidR="00242CEB" w:rsidRDefault="00242CEB" w:rsidP="00242CEB">
      <w:pPr>
        <w:pStyle w:val="PL"/>
      </w:pPr>
      <w:r>
        <w:tab/>
        <w:t>rrc-TransactionIdentifier</w:t>
      </w:r>
      <w:r>
        <w:tab/>
      </w:r>
      <w:r>
        <w:tab/>
      </w:r>
      <w:r>
        <w:tab/>
      </w:r>
      <w:r>
        <w:tab/>
        <w:t>RRC-TransactionIdentifier,</w:t>
      </w:r>
    </w:p>
    <w:p w14:paraId="31D8CA88" w14:textId="77777777" w:rsidR="00242CEB" w:rsidRDefault="00242CEB" w:rsidP="00242CEB">
      <w:pPr>
        <w:pStyle w:val="PL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64DE8F15" w14:textId="77777777" w:rsidR="00242CEB" w:rsidRDefault="00242CEB" w:rsidP="00242CEB">
      <w:pPr>
        <w:pStyle w:val="PL"/>
      </w:pPr>
      <w:r>
        <w:tab/>
      </w:r>
      <w:r>
        <w:tab/>
      </w:r>
      <w:r>
        <w:tab/>
        <w:t>rrcConnectionSetupComplete-r13</w:t>
      </w:r>
      <w:r>
        <w:tab/>
      </w:r>
      <w:r>
        <w:tab/>
        <w:t>RRCConnectionSetupComplete-NB-r13-IEs,</w:t>
      </w:r>
    </w:p>
    <w:p w14:paraId="49240400" w14:textId="77777777" w:rsidR="00242CEB" w:rsidRDefault="00242CEB" w:rsidP="00242CEB">
      <w:pPr>
        <w:pStyle w:val="PL"/>
      </w:pPr>
      <w:r>
        <w:tab/>
      </w: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05BA5902" w14:textId="77777777" w:rsidR="00242CEB" w:rsidRDefault="00242CEB" w:rsidP="00242CEB">
      <w:pPr>
        <w:pStyle w:val="PL"/>
      </w:pPr>
      <w:r>
        <w:tab/>
        <w:t>}</w:t>
      </w:r>
    </w:p>
    <w:p w14:paraId="58F54F82" w14:textId="77777777" w:rsidR="00242CEB" w:rsidRDefault="00242CEB" w:rsidP="00242CEB">
      <w:pPr>
        <w:pStyle w:val="PL"/>
      </w:pPr>
      <w:r>
        <w:t>}</w:t>
      </w:r>
    </w:p>
    <w:p w14:paraId="55F80764" w14:textId="77777777" w:rsidR="00242CEB" w:rsidRDefault="00242CEB" w:rsidP="00242CEB">
      <w:pPr>
        <w:pStyle w:val="PL"/>
      </w:pPr>
    </w:p>
    <w:p w14:paraId="27406703" w14:textId="77777777" w:rsidR="00242CEB" w:rsidRDefault="00242CEB" w:rsidP="00242CEB">
      <w:pPr>
        <w:pStyle w:val="PL"/>
      </w:pPr>
      <w:r>
        <w:t>RRCConnectionSetupComplete-NB-r13-IEs ::= SEQUENCE {</w:t>
      </w:r>
    </w:p>
    <w:p w14:paraId="6CBCB634" w14:textId="77777777" w:rsidR="00242CEB" w:rsidRDefault="00242CEB" w:rsidP="00242CEB">
      <w:pPr>
        <w:pStyle w:val="PL"/>
      </w:pPr>
      <w:r>
        <w:tab/>
        <w:t>selectedPLMN-Identity-r13</w:t>
      </w:r>
      <w:r>
        <w:tab/>
      </w:r>
      <w:r>
        <w:tab/>
      </w:r>
      <w:r>
        <w:tab/>
      </w:r>
      <w:r>
        <w:tab/>
        <w:t>INTEGER (1..maxPLMN-r11),</w:t>
      </w:r>
    </w:p>
    <w:p w14:paraId="1EA6DA1C" w14:textId="77777777" w:rsidR="00242CEB" w:rsidRDefault="00242CEB" w:rsidP="00242CEB">
      <w:pPr>
        <w:pStyle w:val="PL"/>
      </w:pPr>
      <w:r>
        <w:tab/>
        <w:t>s-TMSI-r13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S-TMSI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0A2956" w14:textId="77777777" w:rsidR="00242CEB" w:rsidRDefault="00242CEB" w:rsidP="00242CEB">
      <w:pPr>
        <w:pStyle w:val="PL"/>
      </w:pPr>
      <w:r>
        <w:tab/>
        <w:t>registeredMME-r13</w:t>
      </w:r>
      <w:r>
        <w:tab/>
      </w:r>
      <w:r>
        <w:tab/>
      </w:r>
      <w:r>
        <w:tab/>
      </w:r>
      <w:r>
        <w:tab/>
      </w:r>
      <w:r>
        <w:tab/>
      </w:r>
      <w:r>
        <w:tab/>
        <w:t>RegisteredMME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E06E74" w14:textId="77777777" w:rsidR="00242CEB" w:rsidRDefault="00242CEB" w:rsidP="00242CEB">
      <w:pPr>
        <w:pStyle w:val="PL"/>
      </w:pPr>
      <w:r>
        <w:tab/>
        <w:t>dedicatedInfoNAS-r13</w:t>
      </w:r>
      <w:r>
        <w:tab/>
      </w:r>
      <w:r>
        <w:tab/>
      </w:r>
      <w:r>
        <w:tab/>
      </w:r>
      <w:r>
        <w:tab/>
      </w:r>
      <w:r>
        <w:tab/>
        <w:t>DedicatedInfoNAS,</w:t>
      </w:r>
    </w:p>
    <w:p w14:paraId="6EFA4A68" w14:textId="77777777" w:rsidR="00242CEB" w:rsidRDefault="00242CEB" w:rsidP="00242CEB">
      <w:pPr>
        <w:pStyle w:val="PL"/>
      </w:pPr>
      <w:r>
        <w:tab/>
        <w:t>attachWithoutPDN-Connectivity-r13</w:t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14:paraId="130568B4" w14:textId="77777777" w:rsidR="00242CEB" w:rsidRDefault="00242CEB" w:rsidP="00242CEB">
      <w:pPr>
        <w:pStyle w:val="PL"/>
      </w:pPr>
      <w:r>
        <w:tab/>
        <w:t>up-CIoT-EPS-Optimisation-r13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14:paraId="518E6AAD" w14:textId="77777777" w:rsidR="00242CEB" w:rsidRDefault="00242CEB" w:rsidP="00242CEB">
      <w:pPr>
        <w:pStyle w:val="PL"/>
      </w:pPr>
      <w:r>
        <w:tab/>
        <w:t>lateNonCriticalExtension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9F4BE8" w14:textId="77777777" w:rsidR="00242CEB" w:rsidRDefault="00242CEB" w:rsidP="00242CEB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RRCConnectionSetupComplete-NB-v1430-IEs</w:t>
      </w:r>
      <w:r>
        <w:tab/>
        <w:t>OPTIONAL</w:t>
      </w:r>
    </w:p>
    <w:p w14:paraId="7D2FF40B" w14:textId="77777777" w:rsidR="00242CEB" w:rsidRDefault="00242CEB" w:rsidP="00242CEB">
      <w:pPr>
        <w:pStyle w:val="PL"/>
      </w:pPr>
      <w:r>
        <w:t>}</w:t>
      </w:r>
    </w:p>
    <w:p w14:paraId="33B2585C" w14:textId="77777777" w:rsidR="00242CEB" w:rsidRDefault="00242CEB" w:rsidP="00242CEB">
      <w:pPr>
        <w:pStyle w:val="PL"/>
      </w:pPr>
    </w:p>
    <w:p w14:paraId="5BF49FC1" w14:textId="77777777" w:rsidR="00242CEB" w:rsidRDefault="00242CEB" w:rsidP="00242CEB">
      <w:pPr>
        <w:pStyle w:val="PL"/>
      </w:pPr>
      <w:r>
        <w:t>RRCConnectionSetupComplete-NB-v1430-IEs ::= SEQUENCE {</w:t>
      </w:r>
    </w:p>
    <w:p w14:paraId="52A1A340" w14:textId="77777777" w:rsidR="00242CEB" w:rsidRDefault="00242CEB" w:rsidP="00242CEB">
      <w:pPr>
        <w:pStyle w:val="PL"/>
      </w:pPr>
      <w:r>
        <w:tab/>
        <w:t>gummei-Type-r14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mapped}</w:t>
      </w:r>
      <w:r>
        <w:tab/>
        <w:t>OPTIONAL,</w:t>
      </w:r>
    </w:p>
    <w:p w14:paraId="1E00BCEC" w14:textId="77777777" w:rsidR="00242CEB" w:rsidRDefault="00242CEB" w:rsidP="00242CEB">
      <w:pPr>
        <w:pStyle w:val="PL"/>
      </w:pPr>
      <w:r>
        <w:tab/>
        <w:t>dcn-ID-r14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(0..65535)</w:t>
      </w:r>
      <w:r>
        <w:tab/>
      </w:r>
      <w:r>
        <w:tab/>
      </w:r>
      <w:r>
        <w:tab/>
        <w:t>OPTIONAL,</w:t>
      </w:r>
    </w:p>
    <w:p w14:paraId="1D5C6814" w14:textId="77777777" w:rsidR="00242CEB" w:rsidRDefault="00242CEB" w:rsidP="00242CEB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RRCConnectionSetupComplete-NB-v1470-IEs</w:t>
      </w:r>
      <w:r>
        <w:tab/>
        <w:t>OPTIONAL</w:t>
      </w:r>
    </w:p>
    <w:p w14:paraId="7D117F89" w14:textId="77777777" w:rsidR="00242CEB" w:rsidRDefault="00242CEB" w:rsidP="00242CEB">
      <w:pPr>
        <w:pStyle w:val="PL"/>
      </w:pPr>
      <w:r>
        <w:t>}</w:t>
      </w:r>
    </w:p>
    <w:p w14:paraId="2356946C" w14:textId="77777777" w:rsidR="00242CEB" w:rsidRDefault="00242CEB" w:rsidP="00242CEB">
      <w:pPr>
        <w:pStyle w:val="PL"/>
      </w:pPr>
    </w:p>
    <w:p w14:paraId="4B88AB35" w14:textId="77777777" w:rsidR="00242CEB" w:rsidRDefault="00242CEB" w:rsidP="00242CEB">
      <w:pPr>
        <w:pStyle w:val="PL"/>
      </w:pPr>
      <w:r>
        <w:t>RRCConnectionSetupComplete-NB-v1470-IEs ::= SEQUENCE {</w:t>
      </w:r>
    </w:p>
    <w:p w14:paraId="551CDE07" w14:textId="77777777" w:rsidR="00242CEB" w:rsidRDefault="00242CEB" w:rsidP="00242CEB">
      <w:pPr>
        <w:pStyle w:val="PL"/>
      </w:pPr>
      <w:r>
        <w:tab/>
        <w:t>measResultServCell-r14</w:t>
      </w:r>
      <w:r>
        <w:tab/>
      </w:r>
      <w:r>
        <w:tab/>
      </w:r>
      <w:r>
        <w:tab/>
      </w:r>
      <w:r>
        <w:tab/>
      </w:r>
      <w:r>
        <w:tab/>
      </w:r>
      <w:r>
        <w:tab/>
        <w:t>MeasResultServCell-NB-r14</w:t>
      </w:r>
      <w:r>
        <w:tab/>
        <w:t>OPTIONAL,</w:t>
      </w:r>
    </w:p>
    <w:p w14:paraId="4F7EA136" w14:textId="77777777" w:rsidR="00242CEB" w:rsidRDefault="00242CEB" w:rsidP="00242CEB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RRCConnectionSetupComplete-NB-v1610-IEs</w:t>
      </w:r>
      <w:r>
        <w:tab/>
        <w:t>OPTIONAL</w:t>
      </w:r>
    </w:p>
    <w:p w14:paraId="47FB7952" w14:textId="77777777" w:rsidR="00242CEB" w:rsidRDefault="00242CEB" w:rsidP="00242CEB">
      <w:pPr>
        <w:pStyle w:val="PL"/>
      </w:pPr>
      <w:r>
        <w:t>}</w:t>
      </w:r>
    </w:p>
    <w:p w14:paraId="156A1D6D" w14:textId="77777777" w:rsidR="00242CEB" w:rsidRDefault="00242CEB" w:rsidP="00242CEB">
      <w:pPr>
        <w:pStyle w:val="PL"/>
      </w:pPr>
    </w:p>
    <w:p w14:paraId="22F7A1E3" w14:textId="77777777" w:rsidR="00242CEB" w:rsidRDefault="00242CEB" w:rsidP="00242CEB">
      <w:pPr>
        <w:pStyle w:val="PL"/>
      </w:pPr>
      <w:r>
        <w:t>RRCConnectionSetupComplete-NB-v1610-IEs ::= SEQUENCE {</w:t>
      </w:r>
    </w:p>
    <w:p w14:paraId="110A394A" w14:textId="77777777" w:rsidR="00242CEB" w:rsidRDefault="00242CEB" w:rsidP="00242CEB">
      <w:pPr>
        <w:pStyle w:val="PL"/>
      </w:pPr>
      <w:r>
        <w:tab/>
        <w:t>ng-5G-S-TMSI-r16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NG-5G-S-TMSI-r15</w:t>
      </w:r>
      <w:r>
        <w:tab/>
      </w:r>
      <w:r>
        <w:tab/>
      </w:r>
      <w:r>
        <w:tab/>
        <w:t>OPTIONAL,</w:t>
      </w:r>
    </w:p>
    <w:p w14:paraId="50448BB9" w14:textId="77777777" w:rsidR="00242CEB" w:rsidRDefault="00242CEB" w:rsidP="00242CEB">
      <w:pPr>
        <w:pStyle w:val="PL"/>
      </w:pPr>
      <w:r>
        <w:tab/>
        <w:t>registeredAMF-r16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RegisteredAMF-r15</w:t>
      </w:r>
      <w:r>
        <w:tab/>
      </w:r>
      <w:r>
        <w:tab/>
      </w:r>
      <w:r>
        <w:tab/>
        <w:t>OPTIONAL,</w:t>
      </w:r>
    </w:p>
    <w:p w14:paraId="70B108C1" w14:textId="77777777" w:rsidR="00242CEB" w:rsidRDefault="00242CEB" w:rsidP="00242CEB">
      <w:pPr>
        <w:pStyle w:val="PL"/>
        <w:rPr>
          <w:lang w:eastAsia="ko-KR"/>
        </w:rPr>
      </w:pPr>
      <w:r>
        <w:rPr>
          <w:lang w:eastAsia="ko-KR"/>
        </w:rPr>
        <w:tab/>
        <w:t>gummei-Type-v1610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ENUMERATED {mappedFrom5G}</w:t>
      </w:r>
      <w:r>
        <w:rPr>
          <w:lang w:eastAsia="ko-KR"/>
        </w:rPr>
        <w:tab/>
        <w:t>OPTIONAL,</w:t>
      </w:r>
    </w:p>
    <w:p w14:paraId="52A9B811" w14:textId="77777777" w:rsidR="00242CEB" w:rsidRDefault="00242CEB" w:rsidP="00242CEB">
      <w:pPr>
        <w:pStyle w:val="PL"/>
        <w:rPr>
          <w:lang w:eastAsia="ko-KR"/>
        </w:rPr>
      </w:pPr>
      <w:r>
        <w:rPr>
          <w:lang w:eastAsia="ko-KR"/>
        </w:rPr>
        <w:tab/>
        <w:t>guami-Type-r16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ENUMERATED {native, mapped}</w:t>
      </w:r>
      <w:r>
        <w:rPr>
          <w:lang w:eastAsia="ko-KR"/>
        </w:rPr>
        <w:tab/>
        <w:t>OPTIONAL,</w:t>
      </w:r>
    </w:p>
    <w:p w14:paraId="54074A01" w14:textId="77777777" w:rsidR="00242CEB" w:rsidRDefault="00242CEB" w:rsidP="00242CEB">
      <w:pPr>
        <w:pStyle w:val="PL"/>
        <w:rPr>
          <w:lang w:eastAsia="ja-JP"/>
        </w:rPr>
      </w:pPr>
      <w:r>
        <w:tab/>
        <w:t>s-NSSAI-list-r16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SEQUENCE(SIZE (1..maxNrofS-NSSAI-r15)) OF</w:t>
      </w:r>
    </w:p>
    <w:p w14:paraId="36AEDC6F" w14:textId="77777777" w:rsidR="00242CEB" w:rsidRDefault="00242CEB" w:rsidP="00242CE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S-NSSAI-r15</w:t>
      </w:r>
      <w:r>
        <w:tab/>
      </w:r>
      <w:r>
        <w:tab/>
        <w:t>OPTIONAL,</w:t>
      </w:r>
    </w:p>
    <w:p w14:paraId="6D4B6085" w14:textId="77777777" w:rsidR="00242CEB" w:rsidRDefault="00242CEB" w:rsidP="00242CEB">
      <w:pPr>
        <w:pStyle w:val="PL"/>
      </w:pPr>
      <w:r>
        <w:tab/>
        <w:t>ng-U-DataTransfer-r16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</w:p>
    <w:p w14:paraId="7FC2B21E" w14:textId="77777777" w:rsidR="00242CEB" w:rsidRDefault="00242CEB" w:rsidP="00242CEB">
      <w:pPr>
        <w:pStyle w:val="PL"/>
      </w:pPr>
      <w:r>
        <w:tab/>
        <w:t>up-CIoT-5GS-Optimisation-r16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</w:p>
    <w:p w14:paraId="6B382700" w14:textId="77777777" w:rsidR="00242CEB" w:rsidRDefault="00242CEB" w:rsidP="00242CEB">
      <w:pPr>
        <w:pStyle w:val="PL"/>
      </w:pPr>
      <w:r>
        <w:tab/>
        <w:t>rlf-InfoAvailable-r16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</w:p>
    <w:p w14:paraId="643D1FD0" w14:textId="77777777" w:rsidR="00242CEB" w:rsidRDefault="00242CEB" w:rsidP="00242CEB">
      <w:pPr>
        <w:pStyle w:val="PL"/>
      </w:pPr>
      <w:r>
        <w:tab/>
        <w:t>anr-InfoAvailable-r16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</w:p>
    <w:p w14:paraId="17FA4F4C" w14:textId="77777777" w:rsidR="00242CEB" w:rsidRDefault="00242CEB" w:rsidP="00242CEB">
      <w:pPr>
        <w:pStyle w:val="PL"/>
      </w:pPr>
      <w:r>
        <w:tab/>
        <w:t>pur-ConfigID-r16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PUR-ConfigID-NB-r16</w:t>
      </w:r>
      <w:r>
        <w:tab/>
      </w:r>
      <w:r>
        <w:tab/>
      </w:r>
      <w:r>
        <w:tab/>
        <w:t>OPTIONAL,</w:t>
      </w:r>
    </w:p>
    <w:p w14:paraId="1AE4A49E" w14:textId="0A70C9E4" w:rsidR="00B54F34" w:rsidRPr="00E136FF" w:rsidRDefault="00242CEB" w:rsidP="00B54F34">
      <w:pPr>
        <w:pStyle w:val="PL"/>
        <w:rPr>
          <w:ins w:id="2" w:author="Maxime Grau" w:date="2022-04-25T14:53:00Z"/>
        </w:rPr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3" w:author="Maxime Grau" w:date="2022-04-25T14:50:00Z">
        <w:r w:rsidDel="00F307D6">
          <w:delText>SEQUENCE {}</w:delText>
        </w:r>
        <w:r w:rsidDel="00F307D6">
          <w:tab/>
        </w:r>
        <w:r w:rsidDel="00F307D6">
          <w:tab/>
        </w:r>
        <w:r w:rsidDel="00F307D6">
          <w:tab/>
        </w:r>
        <w:r w:rsidDel="00F307D6">
          <w:tab/>
        </w:r>
        <w:r w:rsidDel="00F307D6">
          <w:tab/>
          <w:delText>OPTIONAL</w:delText>
        </w:r>
      </w:del>
      <w:ins w:id="4" w:author="Maxime Grau" w:date="2022-04-25T14:53:00Z">
        <w:r w:rsidR="00B54F34" w:rsidRPr="00612BA1">
          <w:t>RRCConnectionSetupComplete-NB-v1700-IEs</w:t>
        </w:r>
        <w:r w:rsidR="00B54F34" w:rsidRPr="00612BA1">
          <w:tab/>
        </w:r>
        <w:r w:rsidR="00B54F34" w:rsidRPr="00E136FF">
          <w:t>OPTIONAL</w:t>
        </w:r>
      </w:ins>
    </w:p>
    <w:p w14:paraId="508BF878" w14:textId="77777777" w:rsidR="00B54F34" w:rsidRPr="00E136FF" w:rsidRDefault="00B54F34" w:rsidP="00B54F34">
      <w:pPr>
        <w:pStyle w:val="PL"/>
        <w:rPr>
          <w:ins w:id="5" w:author="Maxime Grau" w:date="2022-04-25T14:53:00Z"/>
        </w:rPr>
      </w:pPr>
      <w:ins w:id="6" w:author="Maxime Grau" w:date="2022-04-25T14:53:00Z">
        <w:r w:rsidRPr="00E136FF">
          <w:t>}</w:t>
        </w:r>
      </w:ins>
    </w:p>
    <w:p w14:paraId="24C800D7" w14:textId="77777777" w:rsidR="00B54F34" w:rsidRDefault="00B54F34" w:rsidP="00B54F34">
      <w:pPr>
        <w:pStyle w:val="PL"/>
        <w:rPr>
          <w:ins w:id="7" w:author="Maxime Grau" w:date="2022-04-25T14:53:00Z"/>
        </w:rPr>
      </w:pPr>
    </w:p>
    <w:p w14:paraId="27D50B81" w14:textId="77777777" w:rsidR="00B54F34" w:rsidRPr="00E136FF" w:rsidRDefault="00B54F34" w:rsidP="00B54F34">
      <w:pPr>
        <w:pStyle w:val="PL"/>
        <w:rPr>
          <w:ins w:id="8" w:author="Maxime Grau" w:date="2022-04-25T14:53:00Z"/>
        </w:rPr>
      </w:pPr>
      <w:ins w:id="9" w:author="Maxime Grau" w:date="2022-04-25T14:53:00Z">
        <w:r w:rsidRPr="00612BA1">
          <w:lastRenderedPageBreak/>
          <w:t>RRCConnectionSetupComplete-NB-v1700-IEs::= SEQUENCE {</w:t>
        </w:r>
      </w:ins>
    </w:p>
    <w:p w14:paraId="33270DB6" w14:textId="77777777" w:rsidR="00B54F34" w:rsidRPr="00612BA1" w:rsidRDefault="00B54F34" w:rsidP="00B54F34">
      <w:pPr>
        <w:pStyle w:val="PL"/>
        <w:rPr>
          <w:ins w:id="10" w:author="Maxime Grau" w:date="2022-04-25T14:53:00Z"/>
        </w:rPr>
      </w:pPr>
      <w:ins w:id="11" w:author="Maxime Grau" w:date="2022-04-25T14:53:00Z">
        <w:r w:rsidRPr="00612BA1">
          <w:tab/>
          <w:t>gnss-</w:t>
        </w:r>
        <w:r>
          <w:t>Remaining</w:t>
        </w:r>
        <w:r w:rsidRPr="00612BA1">
          <w:t>ValidityDuration-r17              ENUMERATED {10s, 20s, 30s, 40s, 50s, 60s,</w:t>
        </w:r>
      </w:ins>
    </w:p>
    <w:p w14:paraId="7C45BB48" w14:textId="77777777" w:rsidR="00B54F34" w:rsidRPr="00E07CD5" w:rsidRDefault="00B54F34" w:rsidP="00B54F34">
      <w:pPr>
        <w:pStyle w:val="PL"/>
        <w:rPr>
          <w:ins w:id="12" w:author="Maxime Grau" w:date="2022-04-25T14:53:00Z"/>
          <w:lang w:val="fr-FR"/>
        </w:rPr>
      </w:pPr>
      <w:ins w:id="13" w:author="Maxime Grau" w:date="2022-04-25T14:53:00Z"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rPr>
            <w:lang w:val="fr-FR"/>
          </w:rPr>
          <w:t>5 min, 10 min, 15 min, 20 min,</w:t>
        </w:r>
      </w:ins>
    </w:p>
    <w:p w14:paraId="1A2EB3E4" w14:textId="77777777" w:rsidR="00B54F34" w:rsidRPr="00E07CD5" w:rsidRDefault="00B54F34" w:rsidP="00B54F34">
      <w:pPr>
        <w:pStyle w:val="PL"/>
        <w:rPr>
          <w:ins w:id="14" w:author="Maxime Grau" w:date="2022-04-25T14:53:00Z"/>
          <w:lang w:val="fr-FR"/>
        </w:rPr>
      </w:pPr>
      <w:ins w:id="15" w:author="Maxime Grau" w:date="2022-04-25T14:53:00Z"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  <w:t>25 min, 30 min, 60 min, 90 min,</w:t>
        </w:r>
      </w:ins>
    </w:p>
    <w:p w14:paraId="0CB7F9B0" w14:textId="77777777" w:rsidR="00B54F34" w:rsidRPr="00E07CD5" w:rsidRDefault="00B54F34" w:rsidP="00B54F34">
      <w:pPr>
        <w:pStyle w:val="PL"/>
        <w:rPr>
          <w:ins w:id="16" w:author="Maxime Grau" w:date="2022-04-25T14:53:00Z"/>
        </w:rPr>
      </w:pPr>
      <w:ins w:id="17" w:author="Maxime Grau" w:date="2022-04-25T14:53:00Z"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rPr>
            <w:lang w:val="fr-FR"/>
          </w:rPr>
          <w:tab/>
        </w:r>
        <w:r w:rsidRPr="00E07CD5">
          <w:t xml:space="preserve">120 min, </w:t>
        </w:r>
        <w:r>
          <w:t>infinity</w:t>
        </w:r>
        <w:r w:rsidRPr="00E07CD5">
          <w:t>}</w:t>
        </w:r>
      </w:ins>
    </w:p>
    <w:p w14:paraId="08F28FD6" w14:textId="77777777" w:rsidR="00B54F34" w:rsidRPr="00612BA1" w:rsidRDefault="00B54F34" w:rsidP="00B54F34">
      <w:pPr>
        <w:pStyle w:val="PL"/>
        <w:rPr>
          <w:ins w:id="18" w:author="Maxime Grau" w:date="2022-04-25T14:53:00Z"/>
        </w:rPr>
      </w:pPr>
      <w:ins w:id="19" w:author="Maxime Grau" w:date="2022-04-25T14:53:00Z"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</w:r>
        <w:r w:rsidRPr="00E07CD5">
          <w:tab/>
          <w:t>DEFAULT infinity</w:t>
        </w:r>
        <w:r w:rsidRPr="00612BA1">
          <w:t>,</w:t>
        </w:r>
      </w:ins>
    </w:p>
    <w:p w14:paraId="5C84AF60" w14:textId="77777777" w:rsidR="00B54F34" w:rsidRPr="00612BA1" w:rsidRDefault="00B54F34" w:rsidP="00B54F34">
      <w:pPr>
        <w:pStyle w:val="PL"/>
        <w:rPr>
          <w:ins w:id="20" w:author="Maxime Grau" w:date="2022-04-25T14:53:00Z"/>
        </w:rPr>
      </w:pPr>
      <w:ins w:id="21" w:author="Maxime Grau" w:date="2022-04-25T14:53:00Z">
        <w:r w:rsidRPr="00612BA1">
          <w:t xml:space="preserve">    nonCriticalExtension                SEQUENCE{}</w:t>
        </w:r>
        <w:r w:rsidRPr="00612BA1">
          <w:tab/>
        </w:r>
        <w:r w:rsidRPr="00612BA1">
          <w:tab/>
        </w:r>
        <w:r w:rsidRPr="00612BA1">
          <w:tab/>
        </w:r>
        <w:r w:rsidRPr="00612BA1">
          <w:tab/>
        </w:r>
        <w:r w:rsidRPr="00612BA1">
          <w:tab/>
        </w:r>
        <w:r w:rsidRPr="00612BA1">
          <w:tab/>
        </w:r>
        <w:r w:rsidRPr="00612BA1">
          <w:tab/>
        </w:r>
        <w:r w:rsidRPr="00612BA1">
          <w:tab/>
        </w:r>
        <w:r w:rsidRPr="00612BA1">
          <w:tab/>
          <w:t>OPTIONAL</w:t>
        </w:r>
      </w:ins>
    </w:p>
    <w:p w14:paraId="6948DD46" w14:textId="77777777" w:rsidR="00B54F34" w:rsidRPr="00612BA1" w:rsidRDefault="00B54F34" w:rsidP="00B54F34">
      <w:pPr>
        <w:pStyle w:val="PL"/>
        <w:rPr>
          <w:ins w:id="22" w:author="Maxime Grau" w:date="2022-04-25T14:53:00Z"/>
        </w:rPr>
      </w:pPr>
      <w:ins w:id="23" w:author="Maxime Grau" w:date="2022-04-25T14:53:00Z">
        <w:r w:rsidRPr="00612BA1">
          <w:t>}</w:t>
        </w:r>
      </w:ins>
    </w:p>
    <w:p w14:paraId="2B5DB9BF" w14:textId="77777777" w:rsidR="00B54F34" w:rsidRDefault="00B54F34" w:rsidP="00B54F34">
      <w:pPr>
        <w:pStyle w:val="PL"/>
        <w:rPr>
          <w:ins w:id="24" w:author="Maxime Grau" w:date="2022-04-25T14:53:00Z"/>
        </w:rPr>
      </w:pPr>
    </w:p>
    <w:p w14:paraId="78C0DD30" w14:textId="45AB9CC4" w:rsidR="00242CEB" w:rsidDel="00F307D6" w:rsidRDefault="00242CEB" w:rsidP="00B54F34">
      <w:pPr>
        <w:pStyle w:val="PL"/>
        <w:rPr>
          <w:del w:id="25" w:author="Maxime Grau" w:date="2022-04-25T14:50:00Z"/>
        </w:rPr>
      </w:pPr>
    </w:p>
    <w:p w14:paraId="19F27EB0" w14:textId="59269854" w:rsidR="00242CEB" w:rsidDel="00F307D6" w:rsidRDefault="00242CEB" w:rsidP="00F307D6">
      <w:pPr>
        <w:pStyle w:val="PL"/>
        <w:rPr>
          <w:del w:id="26" w:author="Maxime Grau" w:date="2022-04-25T14:50:00Z"/>
        </w:rPr>
      </w:pPr>
      <w:del w:id="27" w:author="Maxime Grau" w:date="2022-04-25T14:50:00Z">
        <w:r w:rsidDel="00F307D6">
          <w:delText>}</w:delText>
        </w:r>
      </w:del>
    </w:p>
    <w:p w14:paraId="06F2F058" w14:textId="77777777" w:rsidR="00242CEB" w:rsidRDefault="00242CEB" w:rsidP="00242CEB">
      <w:pPr>
        <w:pStyle w:val="PL"/>
      </w:pPr>
    </w:p>
    <w:p w14:paraId="30FB219B" w14:textId="77777777" w:rsidR="00242CEB" w:rsidRDefault="00242CEB" w:rsidP="00242CEB">
      <w:pPr>
        <w:pStyle w:val="PL"/>
      </w:pPr>
      <w:r>
        <w:t>-- ASN1STOP</w:t>
      </w:r>
    </w:p>
    <w:p w14:paraId="2D4515A5" w14:textId="77777777" w:rsidR="00242CEB" w:rsidRDefault="00242CEB" w:rsidP="00242CEB">
      <w:pPr>
        <w:rPr>
          <w:iCs/>
        </w:rPr>
      </w:pPr>
    </w:p>
    <w:tbl>
      <w:tblPr>
        <w:tblW w:w="9645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242CEB" w14:paraId="4092E326" w14:textId="77777777" w:rsidTr="00242CEB">
        <w:trPr>
          <w:cantSplit/>
          <w:tblHeader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5C28B7" w14:textId="77777777" w:rsidR="00242CEB" w:rsidRDefault="00242CEB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t>RRCConnectionSetupComplete-NB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42CEB" w14:paraId="44B06B92" w14:textId="77777777" w:rsidTr="00242CEB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210D82" w14:textId="77777777" w:rsidR="00242CEB" w:rsidRDefault="00242C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anr-InfoAvailable</w:t>
            </w:r>
          </w:p>
          <w:p w14:paraId="351012DD" w14:textId="77777777" w:rsidR="00242CEB" w:rsidRDefault="00242CEB">
            <w:pPr>
              <w:pStyle w:val="TAL"/>
              <w:rPr>
                <w:b/>
                <w:i/>
              </w:rPr>
            </w:pPr>
            <w:r>
              <w:rPr>
                <w:lang w:eastAsia="en-GB"/>
              </w:rPr>
              <w:t xml:space="preserve">This field is used to indicate </w:t>
            </w:r>
            <w:r>
              <w:rPr>
                <w:bCs/>
                <w:noProof/>
                <w:lang w:eastAsia="en-GB"/>
              </w:rPr>
              <w:t>the availability of ANR measurement information.</w:t>
            </w:r>
          </w:p>
        </w:tc>
      </w:tr>
      <w:tr w:rsidR="00242CEB" w14:paraId="72EE7931" w14:textId="77777777" w:rsidTr="00242CEB">
        <w:trPr>
          <w:cantSplit/>
          <w:tblHeader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1B9E39" w14:textId="77777777" w:rsidR="00242CEB" w:rsidRDefault="00242CEB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attachWithoutPDN-Connectivity</w:t>
            </w:r>
          </w:p>
          <w:p w14:paraId="2191D6E9" w14:textId="77777777" w:rsidR="00242CEB" w:rsidRDefault="00242CEB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This field is used to indicate that the UE performs an Attach without PDN connectivity procedure, as indicated by the upper layers, TS 24.301 [35]. </w:t>
            </w:r>
          </w:p>
        </w:tc>
      </w:tr>
      <w:tr w:rsidR="00242CEB" w14:paraId="2E098E9F" w14:textId="77777777" w:rsidTr="00242CEB">
        <w:trPr>
          <w:cantSplit/>
          <w:tblHeader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AC30C1" w14:textId="77777777" w:rsidR="00242CEB" w:rsidRDefault="00242C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dcn-ID</w:t>
            </w:r>
          </w:p>
          <w:p w14:paraId="05D741F2" w14:textId="77777777" w:rsidR="00242CEB" w:rsidRDefault="00242CEB">
            <w:pPr>
              <w:pStyle w:val="TAL"/>
              <w:rPr>
                <w:b/>
                <w:i/>
              </w:rPr>
            </w:pPr>
            <w:r>
              <w:rPr>
                <w:bCs/>
                <w:noProof/>
                <w:lang w:eastAsia="en-GB"/>
              </w:rPr>
              <w:t>The Dedicated Core Network Identity, see TS 23.401 [41].</w:t>
            </w:r>
          </w:p>
        </w:tc>
      </w:tr>
      <w:tr w:rsidR="00DB7C64" w14:paraId="15C985EE" w14:textId="77777777" w:rsidTr="00242CEB">
        <w:trPr>
          <w:cantSplit/>
          <w:tblHeader/>
          <w:ins w:id="28" w:author="Maxime Grau" w:date="2022-04-25T14:54:00Z"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F4400B" w14:textId="77777777" w:rsidR="00DB7C64" w:rsidRPr="00DB7C64" w:rsidRDefault="00DB7C64">
            <w:pPr>
              <w:pStyle w:val="TAL"/>
              <w:rPr>
                <w:ins w:id="29" w:author="Maxime Grau" w:date="2022-04-25T14:54:00Z"/>
                <w:b/>
                <w:bCs/>
                <w:i/>
                <w:noProof/>
                <w:lang w:eastAsia="en-GB"/>
                <w:rPrChange w:id="30" w:author="Maxime Grau" w:date="2022-04-25T14:54:00Z">
                  <w:rPr>
                    <w:ins w:id="31" w:author="Maxime Grau" w:date="2022-04-25T14:54:00Z"/>
                  </w:rPr>
                </w:rPrChange>
              </w:rPr>
            </w:pPr>
            <w:ins w:id="32" w:author="Maxime Grau" w:date="2022-04-25T14:54:00Z">
              <w:r w:rsidRPr="00DB7C64">
                <w:rPr>
                  <w:b/>
                  <w:bCs/>
                  <w:i/>
                  <w:noProof/>
                  <w:lang w:eastAsia="en-GB"/>
                  <w:rPrChange w:id="33" w:author="Maxime Grau" w:date="2022-04-25T14:54:00Z">
                    <w:rPr/>
                  </w:rPrChange>
                </w:rPr>
                <w:t>gnss-RemainingValidityDuration</w:t>
              </w:r>
            </w:ins>
          </w:p>
          <w:p w14:paraId="4D142CF7" w14:textId="77777777" w:rsidR="00DB7C64" w:rsidRDefault="007C32A2">
            <w:pPr>
              <w:pStyle w:val="TAL"/>
              <w:rPr>
                <w:ins w:id="34" w:author="Maxime Grau" w:date="2022-04-25T14:56:00Z"/>
                <w:bCs/>
                <w:noProof/>
                <w:lang w:eastAsia="en-GB"/>
              </w:rPr>
            </w:pPr>
            <w:ins w:id="35" w:author="Maxime Grau" w:date="2022-04-25T14:54:00Z">
              <w:r w:rsidRPr="008D20D2">
                <w:rPr>
                  <w:bCs/>
                  <w:noProof/>
                  <w:lang w:eastAsia="en-GB"/>
                  <w:rPrChange w:id="36" w:author="Maxime Grau" w:date="2022-04-25T14:54:00Z">
                    <w:rPr>
                      <w:rFonts w:asciiTheme="minorHAnsi" w:eastAsiaTheme="minorEastAsia" w:hAnsiTheme="minorHAnsi" w:cstheme="minorBidi"/>
                      <w:bCs/>
                      <w:noProof/>
                      <w:kern w:val="2"/>
                      <w:sz w:val="21"/>
                      <w:szCs w:val="22"/>
                      <w:lang w:eastAsia="en-GB"/>
                    </w:rPr>
                  </w:rPrChange>
                </w:rPr>
                <w:t>This field is used to indicate the maximum duration of the GNSS location validity, after which the eNB can consider that the UE has gone to RRC Idle.</w:t>
              </w:r>
            </w:ins>
          </w:p>
          <w:p w14:paraId="16495188" w14:textId="2048B2A9" w:rsidR="00F53E14" w:rsidRDefault="00F53E14">
            <w:pPr>
              <w:pStyle w:val="TAL"/>
              <w:rPr>
                <w:ins w:id="37" w:author="Maxime Grau" w:date="2022-04-25T14:54:00Z"/>
                <w:b/>
                <w:bCs/>
                <w:i/>
                <w:noProof/>
                <w:lang w:eastAsia="en-GB"/>
              </w:rPr>
            </w:pPr>
            <w:ins w:id="38" w:author="Maxime Grau" w:date="2022-04-25T14:56:00Z">
              <w:r>
                <w:rPr>
                  <w:noProof/>
                  <w:lang w:eastAsia="en-GB"/>
                </w:rPr>
                <w:t xml:space="preserve">If the field is absent, the </w:t>
              </w:r>
            </w:ins>
            <w:ins w:id="39" w:author="Maxime Grau" w:date="2022-04-25T14:57:00Z">
              <w:r w:rsidR="002D40E1">
                <w:rPr>
                  <w:noProof/>
                  <w:lang w:eastAsia="en-GB"/>
                </w:rPr>
                <w:t>value of infitity shall be applied</w:t>
              </w:r>
            </w:ins>
            <w:ins w:id="40" w:author="Maxime Grau" w:date="2022-04-25T14:56:00Z">
              <w:r>
                <w:rPr>
                  <w:noProof/>
                  <w:lang w:eastAsia="en-GB"/>
                </w:rPr>
                <w:t>.</w:t>
              </w:r>
            </w:ins>
          </w:p>
        </w:tc>
      </w:tr>
      <w:tr w:rsidR="00242CEB" w14:paraId="38C321F1" w14:textId="77777777" w:rsidTr="00242CEB">
        <w:trPr>
          <w:cantSplit/>
          <w:tblHeader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B13BF5" w14:textId="77777777" w:rsidR="00242CEB" w:rsidRDefault="00242CEB">
            <w:pPr>
              <w:keepNext/>
              <w:keepLines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guami-Type</w:t>
            </w:r>
          </w:p>
          <w:p w14:paraId="0D5609D0" w14:textId="77777777" w:rsidR="00242CEB" w:rsidRDefault="00242C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This field is used to indicate whether the GUAMI included is native (derived from native 5G-GUTI) or mapped (from EPS, derived from EPS GUTI) as specified in TS 24.501 [95].</w:t>
            </w:r>
          </w:p>
        </w:tc>
      </w:tr>
      <w:tr w:rsidR="00242CEB" w14:paraId="3609FA1E" w14:textId="77777777" w:rsidTr="00242CEB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F9E8ED" w14:textId="77777777" w:rsidR="00242CEB" w:rsidRDefault="00242CEB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gummei-Type</w:t>
            </w:r>
          </w:p>
          <w:p w14:paraId="7E69A5C9" w14:textId="77777777" w:rsidR="00242CEB" w:rsidRDefault="00242C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This field is used to indicate that the GUMMEI included is mapped (from 2G/3G identifiers or 5G identifiers) as indicated by the upper layers, TS 24.301 [35] and TS </w:t>
            </w:r>
            <w:r>
              <w:rPr>
                <w:bCs/>
                <w:noProof/>
                <w:lang w:eastAsia="en-GB"/>
              </w:rPr>
              <w:t>24.501 [95]</w:t>
            </w:r>
            <w:r>
              <w:rPr>
                <w:lang w:eastAsia="en-GB"/>
              </w:rPr>
              <w:t xml:space="preserve">. The value </w:t>
            </w:r>
            <w:r>
              <w:rPr>
                <w:i/>
                <w:lang w:eastAsia="en-GB"/>
              </w:rPr>
              <w:t>mapped</w:t>
            </w:r>
            <w:r>
              <w:rPr>
                <w:lang w:eastAsia="en-GB"/>
              </w:rPr>
              <w:t xml:space="preserve"> indicates the GUMMEI is mapped from 2G/3G identifiers, and </w:t>
            </w:r>
            <w:r>
              <w:rPr>
                <w:i/>
                <w:lang w:eastAsia="en-GB"/>
              </w:rPr>
              <w:t>mappedFrom5G</w:t>
            </w:r>
            <w:r>
              <w:rPr>
                <w:lang w:eastAsia="en-GB"/>
              </w:rPr>
              <w:t xml:space="preserve"> indicates the GUMMEI is mapped from 5G identifiers. </w:t>
            </w:r>
            <w:r>
              <w:rPr>
                <w:bCs/>
                <w:noProof/>
                <w:lang w:eastAsia="en-GB"/>
              </w:rPr>
              <w:t xml:space="preserve">A UE shall not include both </w:t>
            </w:r>
            <w:r>
              <w:rPr>
                <w:bCs/>
                <w:i/>
                <w:noProof/>
                <w:lang w:eastAsia="en-GB"/>
              </w:rPr>
              <w:t>gummei-Type-r14</w:t>
            </w:r>
            <w:r>
              <w:rPr>
                <w:bCs/>
                <w:noProof/>
                <w:lang w:eastAsia="en-GB"/>
              </w:rPr>
              <w:t xml:space="preserve"> and </w:t>
            </w:r>
            <w:r>
              <w:rPr>
                <w:bCs/>
                <w:i/>
                <w:noProof/>
                <w:lang w:eastAsia="en-GB"/>
              </w:rPr>
              <w:t>gummei-Type-v1610</w:t>
            </w:r>
            <w:r>
              <w:rPr>
                <w:bCs/>
                <w:noProof/>
                <w:lang w:eastAsia="en-GB"/>
              </w:rPr>
              <w:t>.</w:t>
            </w:r>
          </w:p>
        </w:tc>
      </w:tr>
      <w:tr w:rsidR="00242CEB" w14:paraId="7F16A8E5" w14:textId="77777777" w:rsidTr="00242CEB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CD3288" w14:textId="77777777" w:rsidR="00242CEB" w:rsidRDefault="00242CEB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measResultServCell</w:t>
            </w:r>
          </w:p>
          <w:p w14:paraId="561858E2" w14:textId="77777777" w:rsidR="00242CEB" w:rsidRDefault="00242CEB">
            <w:pPr>
              <w:pStyle w:val="TAL"/>
            </w:pPr>
            <w:r>
              <w:t>This field refers to the last idle mode measurement results taken of the serving cell.</w:t>
            </w:r>
          </w:p>
        </w:tc>
      </w:tr>
      <w:tr w:rsidR="00242CEB" w14:paraId="24B08040" w14:textId="77777777" w:rsidTr="00242CEB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5A4E62" w14:textId="77777777" w:rsidR="00242CEB" w:rsidRDefault="00242CEB">
            <w:pPr>
              <w:pStyle w:val="TAL"/>
              <w:rPr>
                <w:lang w:eastAsia="en-GB"/>
              </w:rPr>
            </w:pPr>
            <w:r>
              <w:rPr>
                <w:b/>
                <w:i/>
              </w:rPr>
              <w:t>ng-U-DataTransfer</w:t>
            </w:r>
          </w:p>
          <w:p w14:paraId="5A7DBC5F" w14:textId="77777777" w:rsidR="00242CEB" w:rsidRDefault="00242CEB">
            <w:pPr>
              <w:pStyle w:val="TAL"/>
              <w:rPr>
                <w:b/>
                <w:i/>
              </w:rPr>
            </w:pPr>
            <w:r>
              <w:rPr>
                <w:lang w:eastAsia="en-GB"/>
              </w:rPr>
              <w:t>This field is included when the UE supports NG-U data transfer, as indicated by the upper layers,</w:t>
            </w:r>
            <w:r>
              <w:t xml:space="preserve"> </w:t>
            </w:r>
            <w:r>
              <w:rPr>
                <w:lang w:eastAsia="en-GB"/>
              </w:rPr>
              <w:t>see TS 24.501 [95].</w:t>
            </w:r>
          </w:p>
        </w:tc>
      </w:tr>
      <w:tr w:rsidR="00242CEB" w14:paraId="46947843" w14:textId="77777777" w:rsidTr="00242CEB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34D4C5" w14:textId="77777777" w:rsidR="00242CEB" w:rsidRDefault="00242CEB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registeredAMF</w:t>
            </w:r>
          </w:p>
          <w:p w14:paraId="5FD341E9" w14:textId="77777777" w:rsidR="00242CEB" w:rsidRDefault="00242C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szCs w:val="22"/>
              </w:rPr>
              <w:t>This field is used to transfer the GUAMI of the AMF where the UE is registered, as provided by upper layers, see TS 23.003 [27].</w:t>
            </w:r>
          </w:p>
        </w:tc>
      </w:tr>
      <w:tr w:rsidR="00242CEB" w14:paraId="370F40AA" w14:textId="77777777" w:rsidTr="00242CEB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D67C67" w14:textId="77777777" w:rsidR="00242CEB" w:rsidRDefault="00242C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registeredMME</w:t>
            </w:r>
          </w:p>
          <w:p w14:paraId="676F61FE" w14:textId="77777777" w:rsidR="00242CEB" w:rsidRDefault="00242C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is used to transfer the GUMMEI of the MME where the UE is registered, as provided by upper layers.</w:t>
            </w:r>
          </w:p>
        </w:tc>
      </w:tr>
      <w:tr w:rsidR="00242CEB" w14:paraId="3D957C4F" w14:textId="77777777" w:rsidTr="00242CEB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30891B" w14:textId="77777777" w:rsidR="00242CEB" w:rsidRDefault="00242C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rlf-InfoAvailable</w:t>
            </w:r>
          </w:p>
          <w:p w14:paraId="6408B85C" w14:textId="77777777" w:rsidR="00242CEB" w:rsidRDefault="00242CE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This field is used to indicate </w:t>
            </w:r>
            <w:r>
              <w:rPr>
                <w:bCs/>
                <w:noProof/>
                <w:lang w:eastAsia="en-GB"/>
              </w:rPr>
              <w:t>the availability of radio link failure related information.</w:t>
            </w:r>
          </w:p>
        </w:tc>
      </w:tr>
      <w:tr w:rsidR="00242CEB" w14:paraId="3CCA5EBF" w14:textId="77777777" w:rsidTr="00242CEB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CEC934" w14:textId="77777777" w:rsidR="00242CEB" w:rsidRDefault="00242CEB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selectedPLMN-Identity</w:t>
            </w:r>
          </w:p>
          <w:p w14:paraId="5A0995F3" w14:textId="77777777" w:rsidR="00242CEB" w:rsidRDefault="00242CEB">
            <w:pPr>
              <w:pStyle w:val="TAL"/>
            </w:pPr>
            <w:r>
              <w:t xml:space="preserve">Index of the PLMN selected by the UE from the </w:t>
            </w:r>
            <w:r>
              <w:rPr>
                <w:i/>
              </w:rPr>
              <w:t>plmn-IdentityList</w:t>
            </w:r>
            <w:r>
              <w:t xml:space="preserve"> included in </w:t>
            </w:r>
            <w:r>
              <w:rPr>
                <w:i/>
              </w:rPr>
              <w:t>SystemInformationBlockType1-NB</w:t>
            </w:r>
            <w:r>
              <w:t xml:space="preserve">. 1 if the 1st PLMN is selected from the </w:t>
            </w:r>
            <w:r>
              <w:rPr>
                <w:i/>
              </w:rPr>
              <w:t>plmn-IdentityList</w:t>
            </w:r>
            <w:r>
              <w:t xml:space="preserve"> included in SIB1, 2 if the 2nd PLMN is selected from the </w:t>
            </w:r>
            <w:r>
              <w:rPr>
                <w:i/>
              </w:rPr>
              <w:t>plmn-IdentityList</w:t>
            </w:r>
            <w:r>
              <w:t xml:space="preserve"> included in SIB1 and so on.</w:t>
            </w:r>
          </w:p>
        </w:tc>
      </w:tr>
      <w:tr w:rsidR="00242CEB" w14:paraId="4C8403F3" w14:textId="77777777" w:rsidTr="00242CEB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A1AC90" w14:textId="77777777" w:rsidR="00242CEB" w:rsidRDefault="00242CEB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s-NSSAI-List</w:t>
            </w:r>
          </w:p>
          <w:p w14:paraId="6765EEB8" w14:textId="77777777" w:rsidR="00242CEB" w:rsidRDefault="00242CEB">
            <w:pPr>
              <w:pStyle w:val="TAL"/>
              <w:rPr>
                <w:b/>
                <w:i/>
                <w:lang w:eastAsia="en-GB"/>
              </w:rPr>
            </w:pPr>
            <w:r>
              <w:rPr>
                <w:rFonts w:cs="Arial"/>
                <w:szCs w:val="18"/>
              </w:rPr>
              <w:t>This field is a list of S-NSSAI as indicated by the upper layers. The UE can report up to eight S-NSSAI per NSSAI, see TS 23.003 [27].</w:t>
            </w:r>
          </w:p>
        </w:tc>
      </w:tr>
      <w:tr w:rsidR="00242CEB" w14:paraId="20717B20" w14:textId="77777777" w:rsidTr="00242CEB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986BD2" w14:textId="77777777" w:rsidR="00242CEB" w:rsidRDefault="00242CEB">
            <w:pPr>
              <w:pStyle w:val="TAL"/>
              <w:rPr>
                <w:lang w:eastAsia="en-GB"/>
              </w:rPr>
            </w:pPr>
            <w:r>
              <w:rPr>
                <w:b/>
                <w:i/>
              </w:rPr>
              <w:t>up-CIoT-5GS-Optimisation</w:t>
            </w:r>
          </w:p>
          <w:p w14:paraId="156D62BC" w14:textId="77777777" w:rsidR="00242CEB" w:rsidRDefault="00242CEB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This field is included when the UE supports </w:t>
            </w:r>
            <w:r>
              <w:t>User plane CIoT 5GS Optimisation</w:t>
            </w:r>
            <w:r>
              <w:rPr>
                <w:lang w:eastAsia="en-GB"/>
              </w:rPr>
              <w:t>, as indicated by the upper layers,</w:t>
            </w:r>
            <w:r>
              <w:t xml:space="preserve"> </w:t>
            </w:r>
            <w:r>
              <w:rPr>
                <w:lang w:eastAsia="en-GB"/>
              </w:rPr>
              <w:t>see TS 24.501 [95].</w:t>
            </w:r>
          </w:p>
        </w:tc>
      </w:tr>
      <w:tr w:rsidR="00242CEB" w14:paraId="0116F01F" w14:textId="77777777" w:rsidTr="00242CEB">
        <w:trPr>
          <w:cantSplit/>
          <w:tblHeader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8D3046" w14:textId="77777777" w:rsidR="00242CEB" w:rsidRDefault="00242CEB">
            <w:pPr>
              <w:pStyle w:val="TAL"/>
              <w:rPr>
                <w:lang w:eastAsia="en-GB"/>
              </w:rPr>
            </w:pPr>
            <w:r>
              <w:rPr>
                <w:b/>
                <w:i/>
              </w:rPr>
              <w:t>up-CIoT-EPS-Optimisation</w:t>
            </w:r>
          </w:p>
          <w:p w14:paraId="0F81C95F" w14:textId="77777777" w:rsidR="00242CEB" w:rsidRDefault="00242CEB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This field is included when the UE supports S1-U data transfer or the </w:t>
            </w:r>
            <w:r>
              <w:t>User plane CIoT EPS Optimisation</w:t>
            </w:r>
            <w:r>
              <w:rPr>
                <w:lang w:eastAsia="en-GB"/>
              </w:rPr>
              <w:t>, as indicated by the upper layers,</w:t>
            </w:r>
            <w:r>
              <w:t xml:space="preserve"> </w:t>
            </w:r>
            <w:r>
              <w:rPr>
                <w:lang w:eastAsia="en-GB"/>
              </w:rPr>
              <w:t>see TS 24.301 [35].</w:t>
            </w:r>
          </w:p>
        </w:tc>
      </w:tr>
    </w:tbl>
    <w:p w14:paraId="03849D9C" w14:textId="77777777" w:rsidR="006427D9" w:rsidRDefault="006427D9" w:rsidP="000B748A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6D6C93A4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68A2877A" w14:textId="4B5C3948" w:rsidR="003E16F6" w:rsidRDefault="003E16F6" w:rsidP="003E7118">
      <w:pPr>
        <w:widowControl/>
        <w:adjustRightInd w:val="0"/>
        <w:spacing w:line="240" w:lineRule="atLeast"/>
        <w:jc w:val="left"/>
        <w:rPr>
          <w:rFonts w:ascii="Arial" w:hAnsi="Arial" w:cs="Arial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[1]</w:t>
      </w:r>
      <w:r w:rsidR="00437291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542AFB" w:rsidRPr="00542AFB">
        <w:rPr>
          <w:rFonts w:ascii="Arial" w:eastAsia="Arial Unicode MS" w:hAnsi="Arial"/>
          <w:kern w:val="0"/>
          <w:sz w:val="20"/>
          <w:szCs w:val="20"/>
        </w:rPr>
        <w:t>R1-2112848</w:t>
      </w:r>
      <w:r w:rsidR="0017099F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17099F" w:rsidRPr="00B414D4">
        <w:rPr>
          <w:rFonts w:ascii="Arial" w:eastAsia="Arial Unicode MS" w:hAnsi="Arial"/>
          <w:kern w:val="0"/>
          <w:sz w:val="20"/>
          <w:szCs w:val="20"/>
        </w:rPr>
        <w:t>On GNSS validity duration reporting</w:t>
      </w:r>
    </w:p>
    <w:p w14:paraId="6FC96A4C" w14:textId="3639E73C" w:rsidR="00071FC0" w:rsidRPr="00BE2764" w:rsidRDefault="00071FC0" w:rsidP="003E7118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[2] </w:t>
      </w:r>
      <w:r w:rsidR="00B414D4" w:rsidRPr="00B414D4">
        <w:rPr>
          <w:rFonts w:ascii="Arial" w:hAnsi="Arial" w:cs="Arial"/>
          <w:sz w:val="20"/>
          <w:szCs w:val="20"/>
        </w:rPr>
        <w:t>R2-2203860</w:t>
      </w:r>
      <w:r w:rsidR="00B414D4">
        <w:rPr>
          <w:rFonts w:ascii="Arial" w:hAnsi="Arial" w:cs="Arial"/>
          <w:sz w:val="20"/>
          <w:szCs w:val="20"/>
        </w:rPr>
        <w:t xml:space="preserve">, </w:t>
      </w:r>
      <w:r w:rsidRPr="00071FC0">
        <w:rPr>
          <w:rFonts w:ascii="Arial" w:hAnsi="Arial" w:cs="Arial"/>
          <w:sz w:val="20"/>
          <w:szCs w:val="20"/>
        </w:rPr>
        <w:t>[AT117-e][</w:t>
      </w:r>
      <w:proofErr w:type="gramStart"/>
      <w:r w:rsidRPr="00071FC0">
        <w:rPr>
          <w:rFonts w:ascii="Arial" w:hAnsi="Arial" w:cs="Arial"/>
          <w:sz w:val="20"/>
          <w:szCs w:val="20"/>
        </w:rPr>
        <w:t>015][</w:t>
      </w:r>
      <w:proofErr w:type="gramEnd"/>
      <w:r w:rsidRPr="00071FC0">
        <w:rPr>
          <w:rFonts w:ascii="Arial" w:hAnsi="Arial" w:cs="Arial"/>
          <w:sz w:val="20"/>
          <w:szCs w:val="20"/>
        </w:rPr>
        <w:t>IoT-NTN] Miscellaneous Issues (MediaTek)</w:t>
      </w:r>
    </w:p>
    <w:sectPr w:rsidR="00071FC0" w:rsidRPr="00BE2764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AE7EF" w14:textId="77777777" w:rsidR="00056278" w:rsidRDefault="00056278" w:rsidP="005F4664">
      <w:r>
        <w:separator/>
      </w:r>
    </w:p>
  </w:endnote>
  <w:endnote w:type="continuationSeparator" w:id="0">
    <w:p w14:paraId="1F1E46F6" w14:textId="77777777" w:rsidR="00056278" w:rsidRDefault="00056278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D76FF" w14:textId="77777777" w:rsidR="00056278" w:rsidRDefault="00056278" w:rsidP="005F4664">
      <w:r>
        <w:separator/>
      </w:r>
    </w:p>
  </w:footnote>
  <w:footnote w:type="continuationSeparator" w:id="0">
    <w:p w14:paraId="66419A73" w14:textId="77777777" w:rsidR="00056278" w:rsidRDefault="00056278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F7791"/>
    <w:multiLevelType w:val="hybridMultilevel"/>
    <w:tmpl w:val="E144A04C"/>
    <w:lvl w:ilvl="0" w:tplc="2F76326C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72937"/>
    <w:multiLevelType w:val="hybridMultilevel"/>
    <w:tmpl w:val="9E76B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476"/>
        </w:tabs>
        <w:ind w:left="747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074"/>
        </w:tabs>
        <w:ind w:left="-10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4"/>
        </w:tabs>
        <w:ind w:left="-3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86"/>
        </w:tabs>
        <w:ind w:left="1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xime Grau">
    <w15:presenceInfo w15:providerId="AD" w15:userId="S::Maxime.Grau@EMEA.NEC.COM::29f53f9c-7559-4bbb-bd17-d07898d20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revisionView w:formatting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68A4"/>
    <w:rsid w:val="00022439"/>
    <w:rsid w:val="00034832"/>
    <w:rsid w:val="00035606"/>
    <w:rsid w:val="00043DDE"/>
    <w:rsid w:val="00056278"/>
    <w:rsid w:val="00071FC0"/>
    <w:rsid w:val="00073074"/>
    <w:rsid w:val="0007492C"/>
    <w:rsid w:val="000849C2"/>
    <w:rsid w:val="000978D3"/>
    <w:rsid w:val="000A024E"/>
    <w:rsid w:val="000A1D3B"/>
    <w:rsid w:val="000A1FF9"/>
    <w:rsid w:val="000A4154"/>
    <w:rsid w:val="000B0C3E"/>
    <w:rsid w:val="000B3DC6"/>
    <w:rsid w:val="000B748A"/>
    <w:rsid w:val="000C2741"/>
    <w:rsid w:val="000D23B4"/>
    <w:rsid w:val="000D3D15"/>
    <w:rsid w:val="000D7A86"/>
    <w:rsid w:val="000E004C"/>
    <w:rsid w:val="000F4EA1"/>
    <w:rsid w:val="00103DAC"/>
    <w:rsid w:val="0011698A"/>
    <w:rsid w:val="0012127F"/>
    <w:rsid w:val="00130BAC"/>
    <w:rsid w:val="001310F8"/>
    <w:rsid w:val="001504D8"/>
    <w:rsid w:val="0017099F"/>
    <w:rsid w:val="001823CC"/>
    <w:rsid w:val="001B702C"/>
    <w:rsid w:val="001B734B"/>
    <w:rsid w:val="001C0D37"/>
    <w:rsid w:val="001C1521"/>
    <w:rsid w:val="001C43AB"/>
    <w:rsid w:val="001C7E7F"/>
    <w:rsid w:val="001D6661"/>
    <w:rsid w:val="001F42A8"/>
    <w:rsid w:val="002136DF"/>
    <w:rsid w:val="0022694C"/>
    <w:rsid w:val="002273CF"/>
    <w:rsid w:val="002307DB"/>
    <w:rsid w:val="00234977"/>
    <w:rsid w:val="002366C5"/>
    <w:rsid w:val="00242CEB"/>
    <w:rsid w:val="00244536"/>
    <w:rsid w:val="00253FE5"/>
    <w:rsid w:val="00255B53"/>
    <w:rsid w:val="00283495"/>
    <w:rsid w:val="00284CEA"/>
    <w:rsid w:val="0028555E"/>
    <w:rsid w:val="002867F6"/>
    <w:rsid w:val="0028734C"/>
    <w:rsid w:val="00291709"/>
    <w:rsid w:val="00297E8B"/>
    <w:rsid w:val="002A7B1A"/>
    <w:rsid w:val="002B6270"/>
    <w:rsid w:val="002D40E1"/>
    <w:rsid w:val="002E4305"/>
    <w:rsid w:val="00316B48"/>
    <w:rsid w:val="003235E1"/>
    <w:rsid w:val="003252DD"/>
    <w:rsid w:val="00327E08"/>
    <w:rsid w:val="00331C5B"/>
    <w:rsid w:val="00342629"/>
    <w:rsid w:val="003765F9"/>
    <w:rsid w:val="00376F20"/>
    <w:rsid w:val="00381D45"/>
    <w:rsid w:val="00382644"/>
    <w:rsid w:val="0038310D"/>
    <w:rsid w:val="00391CBE"/>
    <w:rsid w:val="003A1B12"/>
    <w:rsid w:val="003A2CDA"/>
    <w:rsid w:val="003B1C1C"/>
    <w:rsid w:val="003C391C"/>
    <w:rsid w:val="003E16F6"/>
    <w:rsid w:val="003E3592"/>
    <w:rsid w:val="003E3CE3"/>
    <w:rsid w:val="003E6BAE"/>
    <w:rsid w:val="003E7118"/>
    <w:rsid w:val="00400A1D"/>
    <w:rsid w:val="00405A6B"/>
    <w:rsid w:val="0041715D"/>
    <w:rsid w:val="00423555"/>
    <w:rsid w:val="00425DFF"/>
    <w:rsid w:val="00434303"/>
    <w:rsid w:val="004360D5"/>
    <w:rsid w:val="00437291"/>
    <w:rsid w:val="004443B8"/>
    <w:rsid w:val="00446884"/>
    <w:rsid w:val="00451D75"/>
    <w:rsid w:val="00466EA2"/>
    <w:rsid w:val="00482009"/>
    <w:rsid w:val="00483BF5"/>
    <w:rsid w:val="00485574"/>
    <w:rsid w:val="004A2372"/>
    <w:rsid w:val="004A43A5"/>
    <w:rsid w:val="004B6071"/>
    <w:rsid w:val="004B6A1F"/>
    <w:rsid w:val="004C4950"/>
    <w:rsid w:val="004C63D4"/>
    <w:rsid w:val="004D0B78"/>
    <w:rsid w:val="004F0F43"/>
    <w:rsid w:val="004F6BB1"/>
    <w:rsid w:val="0050025E"/>
    <w:rsid w:val="00510515"/>
    <w:rsid w:val="005154C9"/>
    <w:rsid w:val="00542AFB"/>
    <w:rsid w:val="00542B34"/>
    <w:rsid w:val="0054390D"/>
    <w:rsid w:val="00544376"/>
    <w:rsid w:val="00544BB2"/>
    <w:rsid w:val="0055269B"/>
    <w:rsid w:val="00560551"/>
    <w:rsid w:val="00561709"/>
    <w:rsid w:val="00572203"/>
    <w:rsid w:val="00584A98"/>
    <w:rsid w:val="005960B6"/>
    <w:rsid w:val="005A6D8D"/>
    <w:rsid w:val="005C0113"/>
    <w:rsid w:val="005D2A58"/>
    <w:rsid w:val="005D35BC"/>
    <w:rsid w:val="005D3F59"/>
    <w:rsid w:val="005D5C14"/>
    <w:rsid w:val="005D6134"/>
    <w:rsid w:val="005F33A7"/>
    <w:rsid w:val="005F4664"/>
    <w:rsid w:val="005F7FDB"/>
    <w:rsid w:val="006010B7"/>
    <w:rsid w:val="006067A1"/>
    <w:rsid w:val="006127C1"/>
    <w:rsid w:val="00624CFE"/>
    <w:rsid w:val="006427D9"/>
    <w:rsid w:val="00644219"/>
    <w:rsid w:val="0064573A"/>
    <w:rsid w:val="0064611E"/>
    <w:rsid w:val="006515F6"/>
    <w:rsid w:val="00660B0E"/>
    <w:rsid w:val="00664A37"/>
    <w:rsid w:val="00671442"/>
    <w:rsid w:val="006714A2"/>
    <w:rsid w:val="00671754"/>
    <w:rsid w:val="00671F2A"/>
    <w:rsid w:val="006736E7"/>
    <w:rsid w:val="00680C6F"/>
    <w:rsid w:val="00697F60"/>
    <w:rsid w:val="006B179B"/>
    <w:rsid w:val="006B388C"/>
    <w:rsid w:val="006B575B"/>
    <w:rsid w:val="006B7514"/>
    <w:rsid w:val="006C4945"/>
    <w:rsid w:val="006C5D2F"/>
    <w:rsid w:val="006C67DD"/>
    <w:rsid w:val="006D4A8A"/>
    <w:rsid w:val="006D6983"/>
    <w:rsid w:val="006E00AB"/>
    <w:rsid w:val="006E02E5"/>
    <w:rsid w:val="006E546A"/>
    <w:rsid w:val="006F08F4"/>
    <w:rsid w:val="006F1C23"/>
    <w:rsid w:val="007026B9"/>
    <w:rsid w:val="00705B74"/>
    <w:rsid w:val="00706580"/>
    <w:rsid w:val="00706CDB"/>
    <w:rsid w:val="00717247"/>
    <w:rsid w:val="007203DF"/>
    <w:rsid w:val="00721BF2"/>
    <w:rsid w:val="00744C33"/>
    <w:rsid w:val="007519DB"/>
    <w:rsid w:val="00755045"/>
    <w:rsid w:val="00765195"/>
    <w:rsid w:val="0077396B"/>
    <w:rsid w:val="00795BB8"/>
    <w:rsid w:val="007975FE"/>
    <w:rsid w:val="007C0139"/>
    <w:rsid w:val="007C0C64"/>
    <w:rsid w:val="007C32A2"/>
    <w:rsid w:val="007D2DC6"/>
    <w:rsid w:val="007E5CE6"/>
    <w:rsid w:val="007E7045"/>
    <w:rsid w:val="007F1D4E"/>
    <w:rsid w:val="00805A93"/>
    <w:rsid w:val="008160DA"/>
    <w:rsid w:val="00821752"/>
    <w:rsid w:val="00825514"/>
    <w:rsid w:val="008274C9"/>
    <w:rsid w:val="008370B8"/>
    <w:rsid w:val="00855E72"/>
    <w:rsid w:val="008706B8"/>
    <w:rsid w:val="00882FBB"/>
    <w:rsid w:val="0088582B"/>
    <w:rsid w:val="008920C7"/>
    <w:rsid w:val="008930E9"/>
    <w:rsid w:val="008956FD"/>
    <w:rsid w:val="008A142B"/>
    <w:rsid w:val="008A53A6"/>
    <w:rsid w:val="008B55F8"/>
    <w:rsid w:val="008B5D27"/>
    <w:rsid w:val="008C2F4E"/>
    <w:rsid w:val="008D20D2"/>
    <w:rsid w:val="008D2C3C"/>
    <w:rsid w:val="008D5E61"/>
    <w:rsid w:val="008D7675"/>
    <w:rsid w:val="008D7858"/>
    <w:rsid w:val="008E75E9"/>
    <w:rsid w:val="008F5C05"/>
    <w:rsid w:val="0091282A"/>
    <w:rsid w:val="00916F70"/>
    <w:rsid w:val="00933E0D"/>
    <w:rsid w:val="00943FC9"/>
    <w:rsid w:val="009546D2"/>
    <w:rsid w:val="00960449"/>
    <w:rsid w:val="009629A1"/>
    <w:rsid w:val="009668AF"/>
    <w:rsid w:val="0097500F"/>
    <w:rsid w:val="00985609"/>
    <w:rsid w:val="00986727"/>
    <w:rsid w:val="00994DB1"/>
    <w:rsid w:val="009971F2"/>
    <w:rsid w:val="00997540"/>
    <w:rsid w:val="009A406E"/>
    <w:rsid w:val="009A6A47"/>
    <w:rsid w:val="009B671C"/>
    <w:rsid w:val="009C099E"/>
    <w:rsid w:val="009C1FDB"/>
    <w:rsid w:val="009C7D62"/>
    <w:rsid w:val="009E26D6"/>
    <w:rsid w:val="009F1726"/>
    <w:rsid w:val="009F5DCD"/>
    <w:rsid w:val="00A0596A"/>
    <w:rsid w:val="00A074ED"/>
    <w:rsid w:val="00A10F42"/>
    <w:rsid w:val="00A11721"/>
    <w:rsid w:val="00A14325"/>
    <w:rsid w:val="00A1470B"/>
    <w:rsid w:val="00A24842"/>
    <w:rsid w:val="00A34F7D"/>
    <w:rsid w:val="00A40E0F"/>
    <w:rsid w:val="00A4345B"/>
    <w:rsid w:val="00A51403"/>
    <w:rsid w:val="00A524EC"/>
    <w:rsid w:val="00A76EA3"/>
    <w:rsid w:val="00A93663"/>
    <w:rsid w:val="00AA2B16"/>
    <w:rsid w:val="00AA3C32"/>
    <w:rsid w:val="00AA463B"/>
    <w:rsid w:val="00AC0CFF"/>
    <w:rsid w:val="00AC58BC"/>
    <w:rsid w:val="00AE1BC0"/>
    <w:rsid w:val="00AE1F12"/>
    <w:rsid w:val="00AF6129"/>
    <w:rsid w:val="00AF621E"/>
    <w:rsid w:val="00B02144"/>
    <w:rsid w:val="00B05A9B"/>
    <w:rsid w:val="00B1283D"/>
    <w:rsid w:val="00B13A9F"/>
    <w:rsid w:val="00B26B13"/>
    <w:rsid w:val="00B41262"/>
    <w:rsid w:val="00B414D4"/>
    <w:rsid w:val="00B414DE"/>
    <w:rsid w:val="00B43B67"/>
    <w:rsid w:val="00B5343A"/>
    <w:rsid w:val="00B54F34"/>
    <w:rsid w:val="00B5588E"/>
    <w:rsid w:val="00B609F2"/>
    <w:rsid w:val="00B7299F"/>
    <w:rsid w:val="00B74933"/>
    <w:rsid w:val="00B83062"/>
    <w:rsid w:val="00B86D55"/>
    <w:rsid w:val="00B901B3"/>
    <w:rsid w:val="00B9710E"/>
    <w:rsid w:val="00BA208C"/>
    <w:rsid w:val="00BB21B5"/>
    <w:rsid w:val="00BC1E0B"/>
    <w:rsid w:val="00BC2183"/>
    <w:rsid w:val="00BD1C91"/>
    <w:rsid w:val="00BD2FE3"/>
    <w:rsid w:val="00BE2764"/>
    <w:rsid w:val="00BF06BC"/>
    <w:rsid w:val="00BF7965"/>
    <w:rsid w:val="00C02BBF"/>
    <w:rsid w:val="00C0670F"/>
    <w:rsid w:val="00C162A7"/>
    <w:rsid w:val="00C174B1"/>
    <w:rsid w:val="00C22FCB"/>
    <w:rsid w:val="00C32027"/>
    <w:rsid w:val="00C525B3"/>
    <w:rsid w:val="00C743DA"/>
    <w:rsid w:val="00C763D0"/>
    <w:rsid w:val="00C84D2C"/>
    <w:rsid w:val="00C84ECB"/>
    <w:rsid w:val="00CA3CAD"/>
    <w:rsid w:val="00CA41E3"/>
    <w:rsid w:val="00CA76A0"/>
    <w:rsid w:val="00CB26F9"/>
    <w:rsid w:val="00CB4141"/>
    <w:rsid w:val="00CC1EF9"/>
    <w:rsid w:val="00CC503B"/>
    <w:rsid w:val="00CD0C62"/>
    <w:rsid w:val="00CD342A"/>
    <w:rsid w:val="00CD6F63"/>
    <w:rsid w:val="00CE04F7"/>
    <w:rsid w:val="00CE57FC"/>
    <w:rsid w:val="00CF571B"/>
    <w:rsid w:val="00CF6C06"/>
    <w:rsid w:val="00D02179"/>
    <w:rsid w:val="00D03A0E"/>
    <w:rsid w:val="00D128A1"/>
    <w:rsid w:val="00D375F6"/>
    <w:rsid w:val="00D528BF"/>
    <w:rsid w:val="00D5613E"/>
    <w:rsid w:val="00D56384"/>
    <w:rsid w:val="00D56FDF"/>
    <w:rsid w:val="00D723C1"/>
    <w:rsid w:val="00D80CE3"/>
    <w:rsid w:val="00D81494"/>
    <w:rsid w:val="00D83CC5"/>
    <w:rsid w:val="00D93026"/>
    <w:rsid w:val="00DB7C64"/>
    <w:rsid w:val="00DD1898"/>
    <w:rsid w:val="00DD2E46"/>
    <w:rsid w:val="00DD2F58"/>
    <w:rsid w:val="00DD41B2"/>
    <w:rsid w:val="00DD69EE"/>
    <w:rsid w:val="00DE31DC"/>
    <w:rsid w:val="00DE373C"/>
    <w:rsid w:val="00DE72CF"/>
    <w:rsid w:val="00DF1F96"/>
    <w:rsid w:val="00DF2CD8"/>
    <w:rsid w:val="00E04D19"/>
    <w:rsid w:val="00E32A9C"/>
    <w:rsid w:val="00E32D34"/>
    <w:rsid w:val="00E42C16"/>
    <w:rsid w:val="00E43691"/>
    <w:rsid w:val="00E46FDD"/>
    <w:rsid w:val="00E60609"/>
    <w:rsid w:val="00E80BD3"/>
    <w:rsid w:val="00E864B6"/>
    <w:rsid w:val="00E9083A"/>
    <w:rsid w:val="00EA2016"/>
    <w:rsid w:val="00EA43E4"/>
    <w:rsid w:val="00EB0333"/>
    <w:rsid w:val="00EB65E9"/>
    <w:rsid w:val="00ED2197"/>
    <w:rsid w:val="00ED4F35"/>
    <w:rsid w:val="00ED62F4"/>
    <w:rsid w:val="00EE1104"/>
    <w:rsid w:val="00EE1851"/>
    <w:rsid w:val="00EF1006"/>
    <w:rsid w:val="00EF1D5E"/>
    <w:rsid w:val="00EF5626"/>
    <w:rsid w:val="00F11CEA"/>
    <w:rsid w:val="00F307D6"/>
    <w:rsid w:val="00F37A3B"/>
    <w:rsid w:val="00F43D9A"/>
    <w:rsid w:val="00F45A23"/>
    <w:rsid w:val="00F47C57"/>
    <w:rsid w:val="00F50A4B"/>
    <w:rsid w:val="00F53E14"/>
    <w:rsid w:val="00F62F93"/>
    <w:rsid w:val="00F66275"/>
    <w:rsid w:val="00F8235B"/>
    <w:rsid w:val="00F83DC7"/>
    <w:rsid w:val="00FA3970"/>
    <w:rsid w:val="00FA50B8"/>
    <w:rsid w:val="00FB7194"/>
    <w:rsid w:val="00FC1FF4"/>
    <w:rsid w:val="00FC36C9"/>
    <w:rsid w:val="00FC5B72"/>
    <w:rsid w:val="00FD56F8"/>
    <w:rsid w:val="00FE56C9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FA575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F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46FDD"/>
    <w:pPr>
      <w:widowControl/>
      <w:overflowPunct w:val="0"/>
      <w:autoSpaceDE w:val="0"/>
      <w:autoSpaceDN w:val="0"/>
      <w:adjustRightInd w:val="0"/>
      <w:spacing w:before="120" w:after="180"/>
      <w:ind w:left="1418" w:hanging="1418"/>
      <w:jc w:val="left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character" w:styleId="Hyperlink">
    <w:name w:val="Hyperlink"/>
    <w:basedOn w:val="DefaultParagraphFont"/>
    <w:uiPriority w:val="99"/>
    <w:unhideWhenUsed/>
    <w:rsid w:val="004F6B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A3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376F20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76F20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C743DA"/>
    <w:pPr>
      <w:widowControl/>
      <w:numPr>
        <w:numId w:val="5"/>
      </w:numPr>
      <w:overflowPunct w:val="0"/>
      <w:autoSpaceDE w:val="0"/>
      <w:autoSpaceDN w:val="0"/>
      <w:adjustRightInd w:val="0"/>
      <w:spacing w:before="40"/>
      <w:ind w:left="1616" w:hanging="357"/>
      <w:jc w:val="left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EmailDiscussionChar">
    <w:name w:val="EmailDiscussion Char"/>
    <w:link w:val="EmailDiscussion"/>
    <w:qFormat/>
    <w:rsid w:val="00C743DA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EmailDiscussion2">
    <w:name w:val="EmailDiscussion2"/>
    <w:basedOn w:val="Normal"/>
    <w:uiPriority w:val="99"/>
    <w:qFormat/>
    <w:rsid w:val="00C743DA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</w:rPr>
  </w:style>
  <w:style w:type="paragraph" w:customStyle="1" w:styleId="Agreement">
    <w:name w:val="Agreement"/>
    <w:basedOn w:val="Normal"/>
    <w:next w:val="Normal"/>
    <w:uiPriority w:val="99"/>
    <w:qFormat/>
    <w:rsid w:val="00A93663"/>
    <w:pPr>
      <w:widowControl/>
      <w:numPr>
        <w:numId w:val="6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jc w:val="left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4B6071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</w:rPr>
  </w:style>
  <w:style w:type="character" w:customStyle="1" w:styleId="Doc-text2Char">
    <w:name w:val="Doc-text2 Char"/>
    <w:link w:val="Doc-text2"/>
    <w:qFormat/>
    <w:rsid w:val="004B607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PL">
    <w:name w:val="PL"/>
    <w:link w:val="PLChar"/>
    <w:qFormat/>
    <w:rsid w:val="00F45A2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45A23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F45A2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F45A23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E46FDD"/>
    <w:rPr>
      <w:rFonts w:ascii="Arial" w:eastAsia="Times New Roman" w:hAnsi="Arial" w:cs="Times New Roman"/>
      <w:kern w:val="0"/>
      <w:sz w:val="24"/>
      <w:szCs w:val="20"/>
      <w:lang w:val="en-GB"/>
    </w:rPr>
  </w:style>
  <w:style w:type="paragraph" w:customStyle="1" w:styleId="NO">
    <w:name w:val="NO"/>
    <w:basedOn w:val="Normal"/>
    <w:link w:val="NOChar"/>
    <w:qFormat/>
    <w:rsid w:val="00E46FDD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NOChar">
    <w:name w:val="NO Char"/>
    <w:link w:val="NO"/>
    <w:qFormat/>
    <w:rsid w:val="00E46FDD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E46FD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E46FDD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FD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TAH">
    <w:name w:val="TAH"/>
    <w:basedOn w:val="Normal"/>
    <w:link w:val="TAHCar"/>
    <w:rsid w:val="00DD2E46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</w:rPr>
  </w:style>
  <w:style w:type="paragraph" w:customStyle="1" w:styleId="TAL">
    <w:name w:val="TAL"/>
    <w:basedOn w:val="Normal"/>
    <w:link w:val="TALCar"/>
    <w:qFormat/>
    <w:rsid w:val="00DD2E4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</w:rPr>
  </w:style>
  <w:style w:type="character" w:customStyle="1" w:styleId="TALCar">
    <w:name w:val="TAL Car"/>
    <w:link w:val="TAL"/>
    <w:qFormat/>
    <w:rsid w:val="00DD2E46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DD2E46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paragraph" w:customStyle="1" w:styleId="B1">
    <w:name w:val="B1"/>
    <w:basedOn w:val="List"/>
    <w:link w:val="B1Char1"/>
    <w:qFormat/>
    <w:rsid w:val="00DD2E46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sid w:val="00DD2E46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D2E46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1CE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F11CE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11CE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1C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1CEA"/>
    <w:rPr>
      <w:b/>
      <w:bCs/>
      <w:lang w:val="en-GB"/>
    </w:rPr>
  </w:style>
  <w:style w:type="paragraph" w:styleId="Revision">
    <w:name w:val="Revision"/>
    <w:hidden/>
    <w:uiPriority w:val="99"/>
    <w:semiHidden/>
    <w:rsid w:val="00F11CEA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CEA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CEA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4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1792</Words>
  <Characters>10217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7</cp:revision>
  <dcterms:created xsi:type="dcterms:W3CDTF">2022-04-25T15:21:00Z</dcterms:created>
  <dcterms:modified xsi:type="dcterms:W3CDTF">2022-04-25T17:07:00Z</dcterms:modified>
</cp:coreProperties>
</file>